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EE7BD2F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1442"/>
      </w:tblGrid>
      <w:tr w:rsidR="00D65318" w14:paraId="0EE7BD32" w14:textId="77777777" w:rsidTr="009431A6">
        <w:tc>
          <w:tcPr>
            <w:tcW w:w="3227" w:type="dxa"/>
          </w:tcPr>
          <w:p w14:paraId="0EE7BD30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</w:rPr>
            </w:pPr>
            <w:r>
              <w:rPr>
                <w:b/>
                <w:bCs/>
                <w:sz w:val="26"/>
                <w:szCs w:val="26"/>
              </w:rPr>
              <w:t>Номер ТЗ</w:t>
            </w:r>
          </w:p>
        </w:tc>
        <w:tc>
          <w:tcPr>
            <w:tcW w:w="1442" w:type="dxa"/>
          </w:tcPr>
          <w:p w14:paraId="0EE7BD31" w14:textId="6B72454E" w:rsidR="00D65318" w:rsidRDefault="00D65318" w:rsidP="00762B66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204</w:t>
            </w:r>
            <w:r w:rsidR="00762B66">
              <w:rPr>
                <w:b/>
                <w:bCs/>
                <w:noProof/>
                <w:sz w:val="26"/>
                <w:szCs w:val="26"/>
                <w:lang w:val="en-US"/>
              </w:rPr>
              <w:t>H</w:t>
            </w:r>
            <w:r w:rsidR="009431A6">
              <w:rPr>
                <w:b/>
                <w:bCs/>
                <w:noProof/>
                <w:sz w:val="26"/>
                <w:szCs w:val="26"/>
                <w:lang w:val="en-US"/>
              </w:rPr>
              <w:t>_118</w:t>
            </w:r>
          </w:p>
        </w:tc>
      </w:tr>
      <w:tr w:rsidR="00D65318" w14:paraId="0EE7BD35" w14:textId="77777777" w:rsidTr="009431A6">
        <w:tc>
          <w:tcPr>
            <w:tcW w:w="3227" w:type="dxa"/>
          </w:tcPr>
          <w:p w14:paraId="0EE7BD33" w14:textId="77777777" w:rsidR="00D65318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>
              <w:rPr>
                <w:b/>
                <w:bCs/>
                <w:sz w:val="26"/>
                <w:szCs w:val="26"/>
              </w:rPr>
              <w:t xml:space="preserve">Номер материала </w:t>
            </w:r>
            <w:r>
              <w:rPr>
                <w:b/>
                <w:bCs/>
                <w:sz w:val="26"/>
                <w:szCs w:val="26"/>
                <w:lang w:val="en-US"/>
              </w:rPr>
              <w:t>SAP</w:t>
            </w:r>
          </w:p>
        </w:tc>
        <w:tc>
          <w:tcPr>
            <w:tcW w:w="1442" w:type="dxa"/>
          </w:tcPr>
          <w:p w14:paraId="0EE7BD34" w14:textId="77777777" w:rsidR="00D65318" w:rsidRPr="002764E2" w:rsidRDefault="00D65318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bCs/>
                <w:sz w:val="26"/>
                <w:szCs w:val="26"/>
                <w:lang w:val="en-US"/>
              </w:rPr>
            </w:pPr>
            <w:r w:rsidRPr="00EC03EF">
              <w:rPr>
                <w:b/>
                <w:bCs/>
                <w:noProof/>
                <w:sz w:val="26"/>
                <w:szCs w:val="26"/>
                <w:lang w:val="en-US"/>
              </w:rPr>
              <w:t>2275698</w:t>
            </w:r>
          </w:p>
        </w:tc>
      </w:tr>
    </w:tbl>
    <w:p w14:paraId="0EE7BD36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7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 xml:space="preserve">_____________________________________ </w:t>
      </w:r>
    </w:p>
    <w:p w14:paraId="0EE7BD38" w14:textId="77777777" w:rsidR="00D65318" w:rsidRPr="00CF1FB0" w:rsidRDefault="00D65318" w:rsidP="00D6398E">
      <w:pPr>
        <w:spacing w:line="276" w:lineRule="auto"/>
        <w:ind w:right="-1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>_____________________________________</w:t>
      </w:r>
    </w:p>
    <w:p w14:paraId="0EE7BD39" w14:textId="77777777" w:rsidR="00D65318" w:rsidRPr="00CF1FB0" w:rsidRDefault="00D65318" w:rsidP="00D6398E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F1FB0">
        <w:rPr>
          <w:sz w:val="26"/>
          <w:szCs w:val="26"/>
        </w:rPr>
        <w:tab/>
        <w:t xml:space="preserve">_______________________ /_____________ </w:t>
      </w:r>
    </w:p>
    <w:p w14:paraId="0EE7BD3A" w14:textId="77777777" w:rsidR="00D65318" w:rsidRPr="00CF1FB0" w:rsidRDefault="00D65318" w:rsidP="00D6398E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CF1FB0">
        <w:rPr>
          <w:sz w:val="26"/>
          <w:szCs w:val="26"/>
        </w:rPr>
        <w:t>“_______” ___________________ 20_____ г.</w:t>
      </w:r>
    </w:p>
    <w:p w14:paraId="0EE7BD3B" w14:textId="77777777" w:rsidR="00D65318" w:rsidRPr="00CF1FB0" w:rsidRDefault="00D65318" w:rsidP="004F6968">
      <w:pPr>
        <w:pStyle w:val="2"/>
        <w:numPr>
          <w:ilvl w:val="0"/>
          <w:numId w:val="0"/>
        </w:numPr>
        <w:spacing w:after="120"/>
        <w:rPr>
          <w:b w:val="0"/>
          <w:bCs w:val="0"/>
          <w:sz w:val="24"/>
          <w:szCs w:val="24"/>
        </w:rPr>
      </w:pPr>
    </w:p>
    <w:p w14:paraId="0EE7BD3C" w14:textId="77777777" w:rsidR="00D65318" w:rsidRPr="00CF1FB0" w:rsidRDefault="00D65318" w:rsidP="004F6968">
      <w:pPr>
        <w:pStyle w:val="2"/>
        <w:numPr>
          <w:ilvl w:val="0"/>
          <w:numId w:val="0"/>
          <w:ins w:id="0" w:author="Unknown" w:date="2005-05-24T16:56:00Z"/>
        </w:numPr>
        <w:spacing w:after="120"/>
      </w:pPr>
      <w:r w:rsidRPr="00CF1FB0">
        <w:t>ТЕХНИЧЕСКОЕ ЗАДАНИЕ</w:t>
      </w:r>
    </w:p>
    <w:p w14:paraId="0EE7BD3D" w14:textId="6481CE46" w:rsidR="00D65318" w:rsidRPr="00FD22E6" w:rsidRDefault="00D65318" w:rsidP="00773399">
      <w:pPr>
        <w:ind w:firstLine="0"/>
        <w:jc w:val="center"/>
        <w:rPr>
          <w:b/>
          <w:bCs/>
          <w:sz w:val="26"/>
          <w:szCs w:val="26"/>
        </w:rPr>
      </w:pPr>
      <w:r w:rsidRPr="00CF1FB0">
        <w:rPr>
          <w:b/>
          <w:bCs/>
          <w:sz w:val="26"/>
          <w:szCs w:val="26"/>
        </w:rPr>
        <w:t>на поставку провода</w:t>
      </w:r>
      <w:r>
        <w:rPr>
          <w:b/>
          <w:bCs/>
          <w:sz w:val="26"/>
          <w:szCs w:val="26"/>
        </w:rPr>
        <w:t xml:space="preserve"> </w:t>
      </w:r>
      <w:r w:rsidR="00CD3E4B">
        <w:rPr>
          <w:b/>
          <w:bCs/>
          <w:sz w:val="26"/>
          <w:szCs w:val="26"/>
        </w:rPr>
        <w:t>изолированного (</w:t>
      </w:r>
      <w:r w:rsidRPr="00EC03EF">
        <w:rPr>
          <w:b/>
          <w:bCs/>
          <w:noProof/>
          <w:sz w:val="26"/>
          <w:szCs w:val="26"/>
        </w:rPr>
        <w:t xml:space="preserve">Провод ПуГВ </w:t>
      </w:r>
      <w:r w:rsidR="00DF1E47">
        <w:rPr>
          <w:b/>
          <w:bCs/>
          <w:noProof/>
          <w:sz w:val="26"/>
          <w:szCs w:val="26"/>
        </w:rPr>
        <w:t>1х</w:t>
      </w:r>
      <w:r w:rsidRPr="00EC03EF">
        <w:rPr>
          <w:b/>
          <w:bCs/>
          <w:noProof/>
          <w:sz w:val="26"/>
          <w:szCs w:val="26"/>
        </w:rPr>
        <w:t>0,75</w:t>
      </w:r>
      <w:r w:rsidR="00CD3E4B">
        <w:rPr>
          <w:b/>
          <w:bCs/>
          <w:noProof/>
          <w:sz w:val="26"/>
          <w:szCs w:val="26"/>
        </w:rPr>
        <w:t>)</w:t>
      </w:r>
      <w:r w:rsidRPr="00CF1FB0">
        <w:rPr>
          <w:b/>
          <w:bCs/>
          <w:sz w:val="26"/>
          <w:szCs w:val="26"/>
        </w:rPr>
        <w:t xml:space="preserve">.  Лот № </w:t>
      </w:r>
      <w:r w:rsidRPr="00CF1FB0">
        <w:rPr>
          <w:b/>
          <w:bCs/>
          <w:sz w:val="26"/>
          <w:szCs w:val="26"/>
          <w:u w:val="single"/>
        </w:rPr>
        <w:t>204</w:t>
      </w:r>
      <w:r w:rsidR="00096A42">
        <w:rPr>
          <w:b/>
          <w:bCs/>
          <w:sz w:val="26"/>
          <w:szCs w:val="26"/>
          <w:u w:val="single"/>
          <w:lang w:val="en-US"/>
        </w:rPr>
        <w:t>H</w:t>
      </w:r>
      <w:bookmarkStart w:id="1" w:name="_GoBack"/>
      <w:bookmarkEnd w:id="1"/>
    </w:p>
    <w:p w14:paraId="0EE7BD3E" w14:textId="77777777" w:rsidR="00CD3E4B" w:rsidRDefault="00CD3E4B" w:rsidP="00CD3E4B">
      <w:pPr>
        <w:ind w:firstLine="0"/>
        <w:jc w:val="center"/>
        <w:rPr>
          <w:sz w:val="24"/>
          <w:szCs w:val="24"/>
        </w:rPr>
      </w:pPr>
    </w:p>
    <w:p w14:paraId="0EE7BD3F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Технические требования к продукции.</w:t>
      </w:r>
    </w:p>
    <w:p w14:paraId="0EE7BD40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Вид климатического исполнения УХЛ, категория размещения 2 по ГОСТ 15150-69;</w:t>
      </w:r>
    </w:p>
    <w:p w14:paraId="0EE7BD41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Требования стойкости к внешним воздействующим факторам:</w:t>
      </w:r>
    </w:p>
    <w:p w14:paraId="0EE7BD42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повышенной температуры окружающей среды до +65°С; </w:t>
      </w:r>
    </w:p>
    <w:p w14:paraId="0EE7BD43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 стойки к воздействию пониженной температуры окружающей среды до -50°С; </w:t>
      </w:r>
    </w:p>
    <w:p w14:paraId="0EE7BD44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провода стойкие к воздействию повышенной относительной влажности воздуха до 98% при температуре окружающей среды до +35°С;</w:t>
      </w:r>
    </w:p>
    <w:p w14:paraId="0EE7BD45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Радиус изгиба при монтаже: </w:t>
      </w:r>
    </w:p>
    <w:p w14:paraId="0EE7BD46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- для проводов марки ПуГВ – не менее 5D </w:t>
      </w:r>
    </w:p>
    <w:p w14:paraId="0EE7BD47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Длительно допустимая температура нагрева жил при эксплуатации, не более +70°С</w:t>
      </w:r>
    </w:p>
    <w:p w14:paraId="0EE7BD4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Гарантийный срок эксплуатации: 3 года</w:t>
      </w:r>
    </w:p>
    <w:p w14:paraId="0EE7BD49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Строительная длина провода не менее 100 метров;</w:t>
      </w:r>
    </w:p>
    <w:p w14:paraId="0EE7BD4A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  <w:r>
        <w:rPr>
          <w:bCs/>
          <w:sz w:val="24"/>
          <w:szCs w:val="24"/>
        </w:rPr>
        <w:t>Срок службы исчисляется от даты производства кабельно-проводниковой продукции.</w:t>
      </w:r>
    </w:p>
    <w:p w14:paraId="0EE7BD4B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tbl>
      <w:tblPr>
        <w:tblW w:w="5000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71"/>
        <w:gridCol w:w="3745"/>
        <w:gridCol w:w="3543"/>
      </w:tblGrid>
      <w:tr w:rsidR="00CD3E4B" w14:paraId="0EE7BD4F" w14:textId="77777777" w:rsidTr="00CD3E4B">
        <w:trPr>
          <w:trHeight w:val="495"/>
          <w:tblCellSpacing w:w="0" w:type="dxa"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4C" w14:textId="77777777" w:rsid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Сечение токопроводящей жилы, мм</w:t>
            </w:r>
            <w:r>
              <w:rPr>
                <w:color w:val="000000"/>
                <w:sz w:val="24"/>
                <w:vertAlign w:val="superscript"/>
              </w:rPr>
              <w:t>2</w:t>
            </w:r>
          </w:p>
        </w:tc>
        <w:tc>
          <w:tcPr>
            <w:tcW w:w="3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4D" w14:textId="77777777" w:rsid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Диаметр провода, мм</w:t>
            </w:r>
          </w:p>
        </w:tc>
        <w:tc>
          <w:tcPr>
            <w:tcW w:w="35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4E" w14:textId="77777777" w:rsid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Вес 1 км провода, кг</w:t>
            </w:r>
          </w:p>
        </w:tc>
      </w:tr>
      <w:tr w:rsidR="00CD3E4B" w14:paraId="0EE7BD53" w14:textId="77777777" w:rsidTr="00CD3E4B">
        <w:trPr>
          <w:trHeight w:val="276"/>
          <w:tblCellSpacing w:w="0" w:type="dxa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0" w14:textId="77777777" w:rsidR="00CD3E4B" w:rsidRDefault="00CD3E4B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1" w14:textId="77777777" w:rsidR="00CD3E4B" w:rsidRDefault="00CD3E4B">
            <w:pPr>
              <w:ind w:firstLine="0"/>
              <w:jc w:val="left"/>
              <w:rPr>
                <w:color w:val="000000"/>
                <w:sz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2" w14:textId="77777777" w:rsidR="00CD3E4B" w:rsidRDefault="00CD3E4B">
            <w:pPr>
              <w:ind w:firstLine="0"/>
              <w:jc w:val="left"/>
              <w:rPr>
                <w:color w:val="000000"/>
                <w:sz w:val="24"/>
              </w:rPr>
            </w:pPr>
          </w:p>
        </w:tc>
      </w:tr>
      <w:tr w:rsidR="00CD3E4B" w14:paraId="0EE7BD57" w14:textId="77777777" w:rsidTr="00CD3E4B">
        <w:trPr>
          <w:trHeight w:val="315"/>
          <w:tblCellSpacing w:w="0" w:type="dxa"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4" w14:textId="77777777" w:rsid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0,</w:t>
            </w:r>
            <w:r w:rsidR="00014742">
              <w:rPr>
                <w:color w:val="000000"/>
                <w:sz w:val="24"/>
              </w:rPr>
              <w:t>7</w:t>
            </w:r>
            <w:r>
              <w:rPr>
                <w:color w:val="000000"/>
                <w:sz w:val="24"/>
              </w:rPr>
              <w:t>5</w:t>
            </w:r>
          </w:p>
        </w:tc>
        <w:tc>
          <w:tcPr>
            <w:tcW w:w="3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5" w14:textId="77777777" w:rsidR="00CD3E4B" w:rsidRP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2,3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0EE7BD56" w14:textId="77777777" w:rsidR="00CD3E4B" w:rsidRPr="00CD3E4B" w:rsidRDefault="00CD3E4B">
            <w:pPr>
              <w:ind w:firstLine="0"/>
              <w:jc w:val="center"/>
              <w:rPr>
                <w:color w:val="000000"/>
                <w:sz w:val="24"/>
              </w:rPr>
            </w:pPr>
            <w:r>
              <w:rPr>
                <w:color w:val="000000"/>
                <w:sz w:val="24"/>
              </w:rPr>
              <w:t>12,6</w:t>
            </w:r>
          </w:p>
        </w:tc>
      </w:tr>
    </w:tbl>
    <w:p w14:paraId="0EE7BD58" w14:textId="77777777" w:rsidR="00CD3E4B" w:rsidRDefault="00CD3E4B" w:rsidP="00CD3E4B">
      <w:pPr>
        <w:pStyle w:val="af0"/>
        <w:tabs>
          <w:tab w:val="left" w:pos="1134"/>
        </w:tabs>
        <w:ind w:left="0"/>
        <w:rPr>
          <w:bCs/>
          <w:sz w:val="24"/>
          <w:szCs w:val="24"/>
        </w:rPr>
      </w:pPr>
    </w:p>
    <w:p w14:paraId="0EE7BD59" w14:textId="77777777" w:rsidR="00CD3E4B" w:rsidRDefault="00CD3E4B" w:rsidP="00CD3E4B">
      <w:pPr>
        <w:pStyle w:val="af0"/>
        <w:tabs>
          <w:tab w:val="left" w:pos="1134"/>
        </w:tabs>
        <w:ind w:left="0"/>
        <w:rPr>
          <w:b/>
          <w:bCs/>
          <w:sz w:val="24"/>
          <w:szCs w:val="24"/>
        </w:rPr>
      </w:pPr>
    </w:p>
    <w:tbl>
      <w:tblPr>
        <w:tblW w:w="105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939"/>
        <w:gridCol w:w="3621"/>
      </w:tblGrid>
      <w:tr w:rsidR="00CD3E4B" w14:paraId="0EE7BD5C" w14:textId="77777777" w:rsidTr="00CD3E4B">
        <w:trPr>
          <w:trHeight w:val="336"/>
        </w:trPr>
        <w:tc>
          <w:tcPr>
            <w:tcW w:w="6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A" w14:textId="77777777" w:rsidR="00CD3E4B" w:rsidRDefault="00CD3E4B">
            <w:pPr>
              <w:ind w:firstLine="34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Наличие Российских Сертификатов безопасности и соответствия</w:t>
            </w:r>
          </w:p>
        </w:tc>
        <w:tc>
          <w:tcPr>
            <w:tcW w:w="3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B" w14:textId="77777777" w:rsidR="00CD3E4B" w:rsidRDefault="00CD3E4B">
            <w:pPr>
              <w:ind w:firstLine="34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+</w:t>
            </w:r>
          </w:p>
        </w:tc>
      </w:tr>
      <w:tr w:rsidR="00CD3E4B" w14:paraId="0EE7BD5E" w14:textId="77777777" w:rsidTr="00CD3E4B">
        <w:trPr>
          <w:trHeight w:val="336"/>
        </w:trPr>
        <w:tc>
          <w:tcPr>
            <w:tcW w:w="10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E7BD5D" w14:textId="77777777" w:rsidR="00CD3E4B" w:rsidRDefault="00CD3E4B" w:rsidP="00CD3E4B">
            <w:pPr>
              <w:numPr>
                <w:ilvl w:val="2"/>
                <w:numId w:val="23"/>
              </w:numPr>
              <w:tabs>
                <w:tab w:val="left" w:pos="993"/>
              </w:tabs>
              <w:ind w:left="0" w:firstLine="601"/>
              <w:rPr>
                <w:sz w:val="24"/>
                <w:szCs w:val="24"/>
              </w:rPr>
            </w:pPr>
            <w:r>
              <w:rPr>
                <w:color w:val="333333"/>
                <w:sz w:val="24"/>
                <w:szCs w:val="24"/>
              </w:rPr>
              <w:t>провода должны быть стойкими к монтажным изгибам</w:t>
            </w:r>
          </w:p>
        </w:tc>
      </w:tr>
    </w:tbl>
    <w:p w14:paraId="0EE7BD5F" w14:textId="77777777" w:rsidR="00CD3E4B" w:rsidRDefault="00CD3E4B" w:rsidP="00CD3E4B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14:paraId="0EE7BD60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 Общие требования.</w:t>
      </w:r>
    </w:p>
    <w:p w14:paraId="0EE7BD61" w14:textId="77777777" w:rsidR="00CD3E4B" w:rsidRDefault="00DF1E47" w:rsidP="00CD3E4B">
      <w:pPr>
        <w:pStyle w:val="af0"/>
        <w:numPr>
          <w:ilvl w:val="1"/>
          <w:numId w:val="16"/>
        </w:numPr>
        <w:tabs>
          <w:tab w:val="left" w:pos="709"/>
          <w:tab w:val="left" w:pos="851"/>
          <w:tab w:val="left" w:pos="1134"/>
        </w:tabs>
        <w:spacing w:line="276" w:lineRule="auto"/>
        <w:ind w:left="928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CD3E4B">
        <w:rPr>
          <w:sz w:val="24"/>
          <w:szCs w:val="24"/>
        </w:rPr>
        <w:t>К поставке допускается провод, отвечающий следующим требованиям:</w:t>
      </w:r>
    </w:p>
    <w:p w14:paraId="0EE7BD62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14:paraId="0EE7BD63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14:paraId="0EE7BD64" w14:textId="5C5EDF9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762B66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провод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0EE7BD65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14:paraId="0EE7BD66" w14:textId="3EEB3C3F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провод, впервые поставляемый заводом - изготовителем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Центра», должен иметь положительное заключение об опытной эксплуатации сроком не менее одного года и </w:t>
      </w:r>
      <w:r>
        <w:rPr>
          <w:sz w:val="24"/>
          <w:szCs w:val="24"/>
        </w:rPr>
        <w:lastRenderedPageBreak/>
        <w:t>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0EE7BD67" w14:textId="60E697A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8" w14:textId="1FC7A4D9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«Россети»;</w:t>
      </w:r>
    </w:p>
    <w:p w14:paraId="0EE7BD69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провода) деклараций (сертификатов) соответствия требованиям безопасности;</w:t>
      </w:r>
    </w:p>
    <w:p w14:paraId="0EE7BD6A" w14:textId="77777777" w:rsidR="00CD3E4B" w:rsidRDefault="00CD3E4B" w:rsidP="00CD3E4B">
      <w:pPr>
        <w:pStyle w:val="af0"/>
        <w:numPr>
          <w:ilvl w:val="0"/>
          <w:numId w:val="24"/>
        </w:numPr>
        <w:tabs>
          <w:tab w:val="left" w:pos="0"/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14:paraId="0EE7BD6B" w14:textId="67A661F8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Участник закупочных процедур на право заключения договора на поставку провода для нужд </w:t>
      </w:r>
      <w:r w:rsidR="00762B66">
        <w:rPr>
          <w:sz w:val="24"/>
          <w:szCs w:val="24"/>
        </w:rPr>
        <w:t>ПАО</w:t>
      </w:r>
      <w:r>
        <w:rPr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0EE7BD6C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Провод должен соответствовать требованиям «Правил устройства электроустановок» (ПУЭ) (7-е издание) и требованиям:</w:t>
      </w:r>
    </w:p>
    <w:p w14:paraId="0EE7BD6D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6323-79 «Провода с поливинилхлоридной изоляцией для электрических установок. Технические условия»;</w:t>
      </w:r>
    </w:p>
    <w:p w14:paraId="0EE7BD6E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26445-85 «Провода силовые изолированные. Общие технические условия»;</w:t>
      </w:r>
    </w:p>
    <w:p w14:paraId="0EE7BD6F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22483-2012 «Жилы токопроводящие для кабелей, проводов и шнуров»;</w:t>
      </w:r>
    </w:p>
    <w:p w14:paraId="0EE7BD70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23286-78 «Кабели, провода и шнуры. Нормы толщин изоляции, оболочек и испытаний напряжением»;</w:t>
      </w:r>
    </w:p>
    <w:p w14:paraId="0EE7BD71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31947-2012 «Провода и кабели для электрических установок на номинальное напряжение до 450/750 В включительно»;</w:t>
      </w:r>
    </w:p>
    <w:p w14:paraId="0EE7BD72" w14:textId="77777777" w:rsidR="00CD3E4B" w:rsidRDefault="00CD3E4B" w:rsidP="00CD3E4B">
      <w:pPr>
        <w:pStyle w:val="af0"/>
        <w:numPr>
          <w:ilvl w:val="0"/>
          <w:numId w:val="25"/>
        </w:numPr>
        <w:tabs>
          <w:tab w:val="left" w:pos="993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0EE7BD73" w14:textId="77777777" w:rsidR="00CD3E4B" w:rsidRDefault="00CD3E4B" w:rsidP="00CD3E4B">
      <w:pPr>
        <w:numPr>
          <w:ilvl w:val="0"/>
          <w:numId w:val="2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14:paraId="0EE7BD74" w14:textId="77777777" w:rsidR="00CD3E4B" w:rsidRDefault="00CD3E4B" w:rsidP="00CD3E4B">
      <w:pPr>
        <w:pStyle w:val="af0"/>
        <w:numPr>
          <w:ilvl w:val="1"/>
          <w:numId w:val="16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contextualSpacing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14:paraId="0EE7BD75" w14:textId="3051BED6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провода должны соответствовать требованиям, указанным в технических условиях изготовителя провода, ГОСТ 23216, </w:t>
      </w:r>
      <w:r>
        <w:rPr>
          <w:color w:val="000000"/>
          <w:sz w:val="24"/>
          <w:szCs w:val="24"/>
        </w:rPr>
        <w:t xml:space="preserve">ГОСТ 14192 – 96, </w:t>
      </w:r>
      <w:r>
        <w:rPr>
          <w:sz w:val="24"/>
          <w:szCs w:val="24"/>
        </w:rPr>
        <w:t xml:space="preserve">ГОСТ 18690, </w:t>
      </w:r>
      <w:r>
        <w:rPr>
          <w:color w:val="000000"/>
          <w:sz w:val="24"/>
          <w:szCs w:val="24"/>
        </w:rPr>
        <w:t>ГОСТ 26445, ГОСТ 6323-79, ГОСТ 7399-97</w:t>
      </w:r>
      <w:r>
        <w:rPr>
          <w:sz w:val="24"/>
          <w:szCs w:val="24"/>
        </w:rPr>
        <w:t>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0EE7BD76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Провода должны быть намотаны в бухты или на деревянные барабаны по ГОСТ 5151. Допускаются в бухте не более трех отрезков провода и намотка на барабаны более трех отрезков провода с соблюдением следующих требований: строительная длина проводов должна быть не менее 100 м.</w:t>
      </w:r>
    </w:p>
    <w:p w14:paraId="0EE7BD77" w14:textId="77777777" w:rsidR="00CD3E4B" w:rsidRDefault="00CD3E4B" w:rsidP="00CD3E4B">
      <w:pPr>
        <w:tabs>
          <w:tab w:val="left" w:pos="993"/>
        </w:tabs>
        <w:ind w:firstLine="709"/>
        <w:rPr>
          <w:sz w:val="24"/>
          <w:szCs w:val="24"/>
        </w:rPr>
      </w:pPr>
      <w:r>
        <w:rPr>
          <w:sz w:val="24"/>
          <w:szCs w:val="24"/>
        </w:rPr>
        <w:t>Допускается частичная обшивка барабанов по ГОСТ 5151.</w:t>
      </w:r>
    </w:p>
    <w:p w14:paraId="0EE7BD78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Бухты проводов должны быть обернуты упаковочным материалом или уложены в мешки или ящики, или в специализированные контейнеры для прямых поставок потребителю. </w:t>
      </w:r>
    </w:p>
    <w:p w14:paraId="0EE7BD79" w14:textId="77777777" w:rsidR="00CD3E4B" w:rsidRDefault="00CD3E4B" w:rsidP="00CD3E4B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проводов должны соответствовать требованиям ГОСТ 26445 и </w:t>
      </w:r>
      <w:r>
        <w:rPr>
          <w:color w:val="000000"/>
          <w:sz w:val="24"/>
          <w:szCs w:val="24"/>
        </w:rPr>
        <w:t>ГОСТ 6323-79.</w:t>
      </w:r>
    </w:p>
    <w:p w14:paraId="0EE7BD7A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lastRenderedPageBreak/>
        <w:t xml:space="preserve">Способ укладки и транспортировки провода должен предотвратить его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14:paraId="0EE7BD7B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Каждая партия провода должна подвергаться приемо-сдаточным испытаниям в соответствие с ГОСТ 26445-85 и ГОСТ 6323-79.</w:t>
      </w:r>
    </w:p>
    <w:p w14:paraId="0EE7BD7C" w14:textId="77777777" w:rsidR="00CD3E4B" w:rsidRDefault="00CD3E4B" w:rsidP="00CD3E4B">
      <w:pPr>
        <w:pStyle w:val="BodyText21"/>
        <w:numPr>
          <w:ilvl w:val="1"/>
          <w:numId w:val="16"/>
        </w:numPr>
        <w:tabs>
          <w:tab w:val="left" w:pos="0"/>
          <w:tab w:val="left" w:pos="1134"/>
        </w:tabs>
        <w:spacing w:line="276" w:lineRule="auto"/>
        <w:ind w:left="0" w:firstLine="709"/>
      </w:pPr>
      <w:r>
        <w:t>Срок изготовления провода должен быть не более полугода от момента поставки.</w:t>
      </w:r>
    </w:p>
    <w:p w14:paraId="0EE7BD7D" w14:textId="77777777" w:rsidR="00CD3E4B" w:rsidRDefault="00CD3E4B" w:rsidP="00CD3E4B">
      <w:pPr>
        <w:spacing w:line="276" w:lineRule="auto"/>
        <w:rPr>
          <w:sz w:val="24"/>
          <w:szCs w:val="24"/>
        </w:rPr>
      </w:pPr>
    </w:p>
    <w:p w14:paraId="0EE7BD7E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14:paraId="0EE7BD7F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поставляемый провод должна распространяться не менее чем на </w:t>
      </w:r>
      <w:r w:rsidR="00DF1E47">
        <w:rPr>
          <w:sz w:val="24"/>
          <w:szCs w:val="24"/>
        </w:rPr>
        <w:t>36</w:t>
      </w:r>
      <w:r>
        <w:rPr>
          <w:sz w:val="24"/>
          <w:szCs w:val="24"/>
        </w:rPr>
        <w:t xml:space="preserve"> месяц</w:t>
      </w:r>
      <w:r w:rsidR="00DF1E47">
        <w:rPr>
          <w:sz w:val="24"/>
          <w:szCs w:val="24"/>
        </w:rPr>
        <w:t>ев</w:t>
      </w:r>
      <w:r>
        <w:rPr>
          <w:sz w:val="24"/>
          <w:szCs w:val="24"/>
        </w:rPr>
        <w:t xml:space="preserve">. Время начала исчисления гарантийного срока – с момента его ввода в эксплуатацию. Поставщик должен за свой счет и </w:t>
      </w:r>
      <w:r w:rsidR="00213E04">
        <w:rPr>
          <w:sz w:val="24"/>
          <w:szCs w:val="24"/>
        </w:rPr>
        <w:t>в</w:t>
      </w:r>
      <w:r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провода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14:paraId="0EE7BD80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1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14:paraId="0EE7BD82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 должен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20 лет.</w:t>
      </w:r>
    </w:p>
    <w:p w14:paraId="0EE7BD83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0EE7BD84" w14:textId="4B12F75A" w:rsidR="00CD3E4B" w:rsidRDefault="00CD3E4B" w:rsidP="00CD3E4B">
      <w:pPr>
        <w:pStyle w:val="af0"/>
        <w:numPr>
          <w:ilvl w:val="0"/>
          <w:numId w:val="16"/>
        </w:numPr>
        <w:tabs>
          <w:tab w:val="left" w:pos="993"/>
        </w:tabs>
        <w:spacing w:line="276" w:lineRule="auto"/>
        <w:ind w:left="709" w:firstLine="0"/>
        <w:contextualSpacing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14:paraId="0EE7BD85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В комплект поставки провода должны входить документы: </w:t>
      </w:r>
    </w:p>
    <w:p w14:paraId="0EE7BD86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  <w:rPr>
          <w:szCs w:val="20"/>
        </w:rPr>
      </w:pPr>
      <w:r>
        <w:t>- паспорт по нормативной документации, утвержденной в установленном порядке;</w:t>
      </w:r>
    </w:p>
    <w:p w14:paraId="0EE7BD87" w14:textId="77777777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>- эксплуатационные документы, утвержденные в установленном порядке на русском языке;</w:t>
      </w:r>
    </w:p>
    <w:p w14:paraId="0EE7BD88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поставляемый провод, на русском языке</w:t>
      </w:r>
    </w:p>
    <w:p w14:paraId="0EE7BD89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Маркировка провода должна соответствовать требованиям ГОСТ 18690, ГОСТ 26445, </w:t>
      </w:r>
      <w:r>
        <w:rPr>
          <w:color w:val="000000"/>
          <w:sz w:val="24"/>
          <w:szCs w:val="24"/>
        </w:rPr>
        <w:t>ГОСТ 6323-79, ГОСТ 7399-97</w:t>
      </w:r>
      <w:r>
        <w:rPr>
          <w:sz w:val="24"/>
          <w:szCs w:val="24"/>
        </w:rPr>
        <w:t>.</w:t>
      </w:r>
    </w:p>
    <w:p w14:paraId="0EE7BD8A" w14:textId="77777777" w:rsidR="00CD3E4B" w:rsidRDefault="00CD3E4B" w:rsidP="00CD3E4B">
      <w:pPr>
        <w:pStyle w:val="af0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Провода должны иметь обозначение предприятия-изготовителя, которое должно быть выполнено в виде непрерывной маркировки условного кода изготовителя и марки провода. Маркировка может быть напечатана, нанесена рельефно или выштампована на поверхности провода.</w:t>
      </w:r>
    </w:p>
    <w:p w14:paraId="0EE7BD8B" w14:textId="289C7BC4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щеке барабана с проводом, или на ярлыке, прикрепленном к барабану, должны быть указаны число отрезков и их длина через знак плюс от верхнего до нижнего слоев</w:t>
      </w:r>
      <w:r w:rsidR="00762B66">
        <w:rPr>
          <w:sz w:val="24"/>
          <w:szCs w:val="24"/>
        </w:rPr>
        <w:t>,</w:t>
      </w:r>
      <w:r>
        <w:rPr>
          <w:sz w:val="24"/>
          <w:szCs w:val="24"/>
        </w:rPr>
        <w:t xml:space="preserve"> в метрах.</w:t>
      </w:r>
    </w:p>
    <w:p w14:paraId="0EE7BD8C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На ярлыке, прикрепленном к бухте, или барабане должны быть указаны:</w:t>
      </w:r>
    </w:p>
    <w:p w14:paraId="0EE7BD8D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предприятия-изготовителя;</w:t>
      </w:r>
    </w:p>
    <w:p w14:paraId="0EE7BD8E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условное обозначение провода;</w:t>
      </w:r>
    </w:p>
    <w:p w14:paraId="0EE7BD8F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длина провода, м;</w:t>
      </w:r>
    </w:p>
    <w:p w14:paraId="0EE7BD90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масса брутто, кг (для барабана с проводом);</w:t>
      </w:r>
    </w:p>
    <w:p w14:paraId="0EE7BD91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дата изготовления (год, месяц);</w:t>
      </w:r>
    </w:p>
    <w:p w14:paraId="0EE7BD92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провода конкретных марок;</w:t>
      </w:r>
    </w:p>
    <w:p w14:paraId="0EE7BD93" w14:textId="77777777" w:rsidR="00CD3E4B" w:rsidRDefault="00CD3E4B" w:rsidP="00CD3E4B">
      <w:pPr>
        <w:pStyle w:val="af0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>
        <w:rPr>
          <w:sz w:val="24"/>
          <w:szCs w:val="24"/>
        </w:rPr>
        <w:t xml:space="preserve">- штамп технического контроля. </w:t>
      </w:r>
    </w:p>
    <w:p w14:paraId="0EE7BD94" w14:textId="320B7B20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провода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</w:t>
      </w:r>
      <w:r>
        <w:rPr>
          <w:sz w:val="24"/>
          <w:szCs w:val="24"/>
        </w:rPr>
        <w:lastRenderedPageBreak/>
        <w:t xml:space="preserve">90, ГОСТ 34.201–89, ГОСТ 27300-87, ГОСТ 2.601-2006 по монтажу, обеспечению правильной и безопасной эксплуатации, технического обслуживания поставляемого провода. </w:t>
      </w:r>
    </w:p>
    <w:p w14:paraId="0EE7BD95" w14:textId="77777777" w:rsidR="00CD3E4B" w:rsidRDefault="00CD3E4B" w:rsidP="00CD3E4B">
      <w:pPr>
        <w:pStyle w:val="af0"/>
        <w:tabs>
          <w:tab w:val="left" w:pos="1560"/>
        </w:tabs>
        <w:ind w:left="0" w:firstLine="709"/>
        <w:rPr>
          <w:sz w:val="24"/>
          <w:szCs w:val="24"/>
        </w:rPr>
      </w:pPr>
    </w:p>
    <w:p w14:paraId="0EE7BD96" w14:textId="77777777" w:rsidR="00CD3E4B" w:rsidRDefault="00CD3E4B" w:rsidP="00CD3E4B">
      <w:pPr>
        <w:pStyle w:val="af0"/>
        <w:numPr>
          <w:ilvl w:val="0"/>
          <w:numId w:val="16"/>
        </w:numPr>
        <w:tabs>
          <w:tab w:val="left" w:pos="1134"/>
        </w:tabs>
        <w:spacing w:line="276" w:lineRule="auto"/>
        <w:ind w:left="709" w:firstLine="0"/>
        <w:contextualSpacing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14:paraId="0EE7BD97" w14:textId="016E4715" w:rsidR="00CD3E4B" w:rsidRDefault="00CD3E4B" w:rsidP="00CD3E4B">
      <w:pPr>
        <w:pStyle w:val="BodyText21"/>
        <w:tabs>
          <w:tab w:val="left" w:pos="0"/>
          <w:tab w:val="left" w:pos="1134"/>
        </w:tabs>
        <w:spacing w:line="276" w:lineRule="auto"/>
      </w:pPr>
      <w:r>
        <w:t xml:space="preserve">Каждая партия провода должна пройти входной контроль, осуществляемый представителями филиалов </w:t>
      </w:r>
      <w:r w:rsidR="00762B66">
        <w:t>ПАО</w:t>
      </w:r>
      <w:r>
        <w:t xml:space="preserve"> «МРСК Центра» и ответственными представителями Поставщика при получении его на склад.</w:t>
      </w:r>
    </w:p>
    <w:p w14:paraId="0EE7BD98" w14:textId="77777777" w:rsidR="00CD3E4B" w:rsidRDefault="00CD3E4B" w:rsidP="00CD3E4B">
      <w:pPr>
        <w:pStyle w:val="af0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0EE7BD99" w14:textId="77777777" w:rsidR="00CD3E4B" w:rsidRDefault="00CD3E4B" w:rsidP="00CD3E4B">
      <w:pPr>
        <w:rPr>
          <w:sz w:val="26"/>
          <w:szCs w:val="26"/>
        </w:rPr>
      </w:pPr>
    </w:p>
    <w:p w14:paraId="0EE7BD9A" w14:textId="77777777" w:rsidR="00CD3E4B" w:rsidRDefault="00CD3E4B" w:rsidP="00CD3E4B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14:paraId="0EE7BD9B" w14:textId="77777777" w:rsidR="00CD3E4B" w:rsidRDefault="00CD3E4B" w:rsidP="00CD3E4B">
      <w:pPr>
        <w:tabs>
          <w:tab w:val="left" w:pos="709"/>
          <w:tab w:val="left" w:pos="851"/>
          <w:tab w:val="left" w:pos="1134"/>
        </w:tabs>
        <w:spacing w:line="276" w:lineRule="auto"/>
        <w:ind w:left="568" w:firstLine="0"/>
        <w:rPr>
          <w:sz w:val="24"/>
          <w:szCs w:val="24"/>
        </w:rPr>
      </w:pPr>
      <w:r>
        <w:rPr>
          <w:sz w:val="22"/>
          <w:szCs w:val="22"/>
        </w:rPr>
        <w:t xml:space="preserve">                                       должность                                                       подпись                       Фамилия И.О.        </w:t>
      </w:r>
    </w:p>
    <w:p w14:paraId="0EE7BD9C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</w:p>
    <w:p w14:paraId="0EE7BD9D" w14:textId="77777777" w:rsidR="00CD3E4B" w:rsidRDefault="00CD3E4B" w:rsidP="00CD3E4B">
      <w:pPr>
        <w:pStyle w:val="af0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Cs w:val="24"/>
        </w:rPr>
      </w:pPr>
    </w:p>
    <w:p w14:paraId="0EE7BD9E" w14:textId="77777777" w:rsidR="00D65318" w:rsidRPr="00612811" w:rsidRDefault="00D65318" w:rsidP="00CD3E4B">
      <w:pPr>
        <w:ind w:firstLine="0"/>
        <w:jc w:val="center"/>
        <w:rPr>
          <w:sz w:val="24"/>
          <w:szCs w:val="24"/>
        </w:rPr>
      </w:pPr>
    </w:p>
    <w:sectPr w:rsidR="00D65318" w:rsidRPr="00612811" w:rsidSect="00FA3B9E">
      <w:pgSz w:w="12240" w:h="15840" w:code="1"/>
      <w:pgMar w:top="709" w:right="567" w:bottom="426" w:left="1134" w:header="720" w:footer="720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EE7BDA1" w14:textId="77777777" w:rsidR="00E11F39" w:rsidRDefault="00E11F39">
      <w:r>
        <w:separator/>
      </w:r>
    </w:p>
  </w:endnote>
  <w:endnote w:type="continuationSeparator" w:id="0">
    <w:p w14:paraId="0EE7BDA2" w14:textId="77777777" w:rsidR="00E11F39" w:rsidRDefault="00E11F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E7BD9F" w14:textId="77777777" w:rsidR="00E11F39" w:rsidRDefault="00E11F39">
      <w:r>
        <w:separator/>
      </w:r>
    </w:p>
  </w:footnote>
  <w:footnote w:type="continuationSeparator" w:id="0">
    <w:p w14:paraId="0EE7BDA0" w14:textId="77777777" w:rsidR="00E11F39" w:rsidRDefault="00E11F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049C4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</w:pPr>
      <w:rPr>
        <w:rFonts w:ascii="Symbol" w:hAnsi="Symbol" w:cs="Symbol" w:hint="default"/>
      </w:rPr>
    </w:lvl>
    <w:lvl w:ilvl="1">
      <w:numFmt w:val="decimal"/>
      <w:lvlText w:val="%2"/>
      <w:lvlJc w:val="left"/>
      <w:pPr>
        <w:tabs>
          <w:tab w:val="num" w:pos="0"/>
        </w:tabs>
      </w:pPr>
    </w:lvl>
    <w:lvl w:ilvl="2">
      <w:numFmt w:val="decimal"/>
      <w:lvlText w:val="%3"/>
      <w:lvlJc w:val="left"/>
      <w:pPr>
        <w:tabs>
          <w:tab w:val="num" w:pos="0"/>
        </w:tabs>
      </w:pPr>
    </w:lvl>
    <w:lvl w:ilvl="3">
      <w:numFmt w:val="decimal"/>
      <w:lvlText w:val="%4"/>
      <w:lvlJc w:val="left"/>
      <w:pPr>
        <w:tabs>
          <w:tab w:val="num" w:pos="0"/>
        </w:tabs>
      </w:pPr>
    </w:lvl>
    <w:lvl w:ilvl="4">
      <w:numFmt w:val="decimal"/>
      <w:lvlText w:val="%5"/>
      <w:lvlJc w:val="left"/>
      <w:pPr>
        <w:tabs>
          <w:tab w:val="num" w:pos="0"/>
        </w:tabs>
      </w:pPr>
    </w:lvl>
    <w:lvl w:ilvl="5">
      <w:numFmt w:val="decimal"/>
      <w:lvlText w:val="%6"/>
      <w:lvlJc w:val="left"/>
      <w:pPr>
        <w:tabs>
          <w:tab w:val="num" w:pos="0"/>
        </w:tabs>
      </w:pPr>
    </w:lvl>
    <w:lvl w:ilvl="6">
      <w:numFmt w:val="decimal"/>
      <w:lvlText w:val="%7"/>
      <w:lvlJc w:val="left"/>
      <w:pPr>
        <w:tabs>
          <w:tab w:val="num" w:pos="0"/>
        </w:tabs>
      </w:pPr>
    </w:lvl>
    <w:lvl w:ilvl="7">
      <w:numFmt w:val="decimal"/>
      <w:lvlText w:val="%8"/>
      <w:lvlJc w:val="left"/>
      <w:pPr>
        <w:tabs>
          <w:tab w:val="num" w:pos="0"/>
        </w:tabs>
      </w:pPr>
    </w:lvl>
    <w:lvl w:ilvl="8">
      <w:numFmt w:val="decimal"/>
      <w:lvlText w:val="%9"/>
      <w:lvlJc w:val="left"/>
      <w:pPr>
        <w:tabs>
          <w:tab w:val="num" w:pos="0"/>
        </w:tabs>
      </w:pPr>
    </w:lvl>
  </w:abstractNum>
  <w:abstractNum w:abstractNumId="2" w15:restartNumberingAfterBreak="0">
    <w:nsid w:val="00CB2926"/>
    <w:multiLevelType w:val="hybridMultilevel"/>
    <w:tmpl w:val="7F4893A0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6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3D4E2596"/>
    <w:multiLevelType w:val="multilevel"/>
    <w:tmpl w:val="F0BCEA5C"/>
    <w:lvl w:ilvl="0">
      <w:start w:val="4"/>
      <w:numFmt w:val="decimal"/>
      <w:lvlText w:val="%1."/>
      <w:lvlJc w:val="left"/>
      <w:pPr>
        <w:ind w:left="1429" w:hanging="360"/>
      </w:pPr>
      <w:rPr>
        <w:rFonts w:hint="default"/>
        <w:b/>
        <w:bCs/>
        <w:sz w:val="24"/>
        <w:szCs w:val="24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bCs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651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371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11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531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971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cs="Wingdings" w:hint="default"/>
      </w:rPr>
    </w:lvl>
  </w:abstractNum>
  <w:abstractNum w:abstractNumId="14" w15:restartNumberingAfterBreak="0">
    <w:nsid w:val="771E1B20"/>
    <w:multiLevelType w:val="multilevel"/>
    <w:tmpl w:val="32288B3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7"/>
  </w:num>
  <w:num w:numId="5">
    <w:abstractNumId w:val="10"/>
  </w:num>
  <w:num w:numId="6">
    <w:abstractNumId w:val="4"/>
  </w:num>
  <w:num w:numId="7">
    <w:abstractNumId w:val="11"/>
  </w:num>
  <w:num w:numId="8">
    <w:abstractNumId w:val="6"/>
  </w:num>
  <w:num w:numId="9">
    <w:abstractNumId w:val="13"/>
  </w:num>
  <w:num w:numId="10">
    <w:abstractNumId w:val="5"/>
  </w:num>
  <w:num w:numId="11">
    <w:abstractNumId w:val="3"/>
  </w:num>
  <w:num w:numId="12">
    <w:abstractNumId w:val="2"/>
  </w:num>
  <w:num w:numId="13">
    <w:abstractNumId w:val="8"/>
  </w:num>
  <w:num w:numId="14">
    <w:abstractNumId w:val="9"/>
  </w:num>
  <w:num w:numId="15">
    <w:abstractNumId w:val="14"/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</w:num>
  <w:num w:numId="18">
    <w:abstractNumId w:val="2"/>
  </w:num>
  <w:num w:numId="19">
    <w:abstractNumId w:val="11"/>
  </w:num>
  <w:num w:numId="20">
    <w:abstractNumId w:val="6"/>
  </w:num>
  <w:num w:numId="21">
    <w:abstractNumId w:val="11"/>
  </w:num>
  <w:num w:numId="22">
    <w:abstractNumId w:val="6"/>
  </w:num>
  <w:num w:numId="23">
    <w:abstractNumId w:val="3"/>
  </w:num>
  <w:num w:numId="24">
    <w:abstractNumId w:val="11"/>
  </w:num>
  <w:num w:numId="2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embedSystemFonts/>
  <w:defaultTabStop w:val="709"/>
  <w:doNotHyphenateCaps/>
  <w:noPunctuationKerning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41BE"/>
    <w:rsid w:val="00014742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31"/>
    <w:rsid w:val="00032681"/>
    <w:rsid w:val="00036612"/>
    <w:rsid w:val="00042AAD"/>
    <w:rsid w:val="00042ABF"/>
    <w:rsid w:val="00044383"/>
    <w:rsid w:val="0004514A"/>
    <w:rsid w:val="00046DC2"/>
    <w:rsid w:val="00046E6D"/>
    <w:rsid w:val="0004703E"/>
    <w:rsid w:val="00050448"/>
    <w:rsid w:val="00051535"/>
    <w:rsid w:val="000544E5"/>
    <w:rsid w:val="00057FBD"/>
    <w:rsid w:val="000630F6"/>
    <w:rsid w:val="00071958"/>
    <w:rsid w:val="000808BE"/>
    <w:rsid w:val="00084847"/>
    <w:rsid w:val="000858AE"/>
    <w:rsid w:val="00085DAC"/>
    <w:rsid w:val="00094AC3"/>
    <w:rsid w:val="000961A3"/>
    <w:rsid w:val="00096A42"/>
    <w:rsid w:val="000A0393"/>
    <w:rsid w:val="000A6598"/>
    <w:rsid w:val="000A6B96"/>
    <w:rsid w:val="000B068C"/>
    <w:rsid w:val="000B5D7C"/>
    <w:rsid w:val="000B7290"/>
    <w:rsid w:val="000B7329"/>
    <w:rsid w:val="000B7484"/>
    <w:rsid w:val="000C2897"/>
    <w:rsid w:val="000C41EF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026"/>
    <w:rsid w:val="000F0181"/>
    <w:rsid w:val="000F08B9"/>
    <w:rsid w:val="000F1D7D"/>
    <w:rsid w:val="000F6F5B"/>
    <w:rsid w:val="00101290"/>
    <w:rsid w:val="00101DD6"/>
    <w:rsid w:val="00106731"/>
    <w:rsid w:val="00107748"/>
    <w:rsid w:val="00115340"/>
    <w:rsid w:val="00117DC6"/>
    <w:rsid w:val="00120F84"/>
    <w:rsid w:val="00121A1F"/>
    <w:rsid w:val="001230A7"/>
    <w:rsid w:val="00126C9A"/>
    <w:rsid w:val="00127334"/>
    <w:rsid w:val="00127606"/>
    <w:rsid w:val="001278B6"/>
    <w:rsid w:val="00127EC8"/>
    <w:rsid w:val="00127FE9"/>
    <w:rsid w:val="001313C2"/>
    <w:rsid w:val="001339EF"/>
    <w:rsid w:val="00133EF7"/>
    <w:rsid w:val="00136404"/>
    <w:rsid w:val="00141439"/>
    <w:rsid w:val="00143ED8"/>
    <w:rsid w:val="00145642"/>
    <w:rsid w:val="001459E0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5DBD"/>
    <w:rsid w:val="00165E14"/>
    <w:rsid w:val="00166FCC"/>
    <w:rsid w:val="00170481"/>
    <w:rsid w:val="00173531"/>
    <w:rsid w:val="00175B84"/>
    <w:rsid w:val="00177C04"/>
    <w:rsid w:val="00182091"/>
    <w:rsid w:val="001868B5"/>
    <w:rsid w:val="00190A26"/>
    <w:rsid w:val="00192E02"/>
    <w:rsid w:val="00195AEF"/>
    <w:rsid w:val="00195E7E"/>
    <w:rsid w:val="001962E5"/>
    <w:rsid w:val="00196802"/>
    <w:rsid w:val="001A22A5"/>
    <w:rsid w:val="001A2829"/>
    <w:rsid w:val="001A410F"/>
    <w:rsid w:val="001A5D99"/>
    <w:rsid w:val="001A7121"/>
    <w:rsid w:val="001A7AC6"/>
    <w:rsid w:val="001B285C"/>
    <w:rsid w:val="001B2AAF"/>
    <w:rsid w:val="001B3E25"/>
    <w:rsid w:val="001B43BA"/>
    <w:rsid w:val="001B7FD4"/>
    <w:rsid w:val="001C19CB"/>
    <w:rsid w:val="001C347A"/>
    <w:rsid w:val="001C37EA"/>
    <w:rsid w:val="001C5323"/>
    <w:rsid w:val="001D2559"/>
    <w:rsid w:val="001D2D99"/>
    <w:rsid w:val="001D4246"/>
    <w:rsid w:val="001E319B"/>
    <w:rsid w:val="001E634A"/>
    <w:rsid w:val="001E6D26"/>
    <w:rsid w:val="001F090B"/>
    <w:rsid w:val="001F19B0"/>
    <w:rsid w:val="001F4750"/>
    <w:rsid w:val="001F5706"/>
    <w:rsid w:val="001F6CEB"/>
    <w:rsid w:val="002037CA"/>
    <w:rsid w:val="00206147"/>
    <w:rsid w:val="00207EE5"/>
    <w:rsid w:val="00210C05"/>
    <w:rsid w:val="00213168"/>
    <w:rsid w:val="00213E04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D46"/>
    <w:rsid w:val="00232E4A"/>
    <w:rsid w:val="0024201B"/>
    <w:rsid w:val="00242C9E"/>
    <w:rsid w:val="002446B5"/>
    <w:rsid w:val="00244733"/>
    <w:rsid w:val="0024696C"/>
    <w:rsid w:val="00247E6F"/>
    <w:rsid w:val="0025072F"/>
    <w:rsid w:val="00254341"/>
    <w:rsid w:val="00260A64"/>
    <w:rsid w:val="0026458C"/>
    <w:rsid w:val="00265CEA"/>
    <w:rsid w:val="00265E47"/>
    <w:rsid w:val="002662E7"/>
    <w:rsid w:val="00266EA4"/>
    <w:rsid w:val="00267C77"/>
    <w:rsid w:val="00274583"/>
    <w:rsid w:val="002761C6"/>
    <w:rsid w:val="002764E2"/>
    <w:rsid w:val="00281C4A"/>
    <w:rsid w:val="00283DC1"/>
    <w:rsid w:val="00285586"/>
    <w:rsid w:val="00286CF9"/>
    <w:rsid w:val="00287E46"/>
    <w:rsid w:val="002920BD"/>
    <w:rsid w:val="0029238F"/>
    <w:rsid w:val="002941EE"/>
    <w:rsid w:val="002943EB"/>
    <w:rsid w:val="00294421"/>
    <w:rsid w:val="002944C8"/>
    <w:rsid w:val="0029460D"/>
    <w:rsid w:val="00294A19"/>
    <w:rsid w:val="002957D5"/>
    <w:rsid w:val="00295CA9"/>
    <w:rsid w:val="00295F44"/>
    <w:rsid w:val="00296104"/>
    <w:rsid w:val="002A04A8"/>
    <w:rsid w:val="002A1373"/>
    <w:rsid w:val="002A1FAD"/>
    <w:rsid w:val="002A34DC"/>
    <w:rsid w:val="002A3E9F"/>
    <w:rsid w:val="002A64D3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5E88"/>
    <w:rsid w:val="002E18B5"/>
    <w:rsid w:val="002E22F4"/>
    <w:rsid w:val="002E3087"/>
    <w:rsid w:val="002E602B"/>
    <w:rsid w:val="002E63DE"/>
    <w:rsid w:val="002E6C8A"/>
    <w:rsid w:val="002F2431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10587"/>
    <w:rsid w:val="0031318C"/>
    <w:rsid w:val="00314030"/>
    <w:rsid w:val="00314E5D"/>
    <w:rsid w:val="0031510C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40419"/>
    <w:rsid w:val="0034536F"/>
    <w:rsid w:val="003479DD"/>
    <w:rsid w:val="00353334"/>
    <w:rsid w:val="0035538F"/>
    <w:rsid w:val="00355F50"/>
    <w:rsid w:val="0036100E"/>
    <w:rsid w:val="00363396"/>
    <w:rsid w:val="00363438"/>
    <w:rsid w:val="00370C33"/>
    <w:rsid w:val="003735E0"/>
    <w:rsid w:val="0037514A"/>
    <w:rsid w:val="00375192"/>
    <w:rsid w:val="00375440"/>
    <w:rsid w:val="00375CA2"/>
    <w:rsid w:val="003763A6"/>
    <w:rsid w:val="00376B78"/>
    <w:rsid w:val="00382FEA"/>
    <w:rsid w:val="00384B72"/>
    <w:rsid w:val="00384D9C"/>
    <w:rsid w:val="00391E5D"/>
    <w:rsid w:val="00391F3C"/>
    <w:rsid w:val="00393C53"/>
    <w:rsid w:val="003A230B"/>
    <w:rsid w:val="003A2F10"/>
    <w:rsid w:val="003A4892"/>
    <w:rsid w:val="003A7DDA"/>
    <w:rsid w:val="003B0588"/>
    <w:rsid w:val="003B3F9A"/>
    <w:rsid w:val="003B590B"/>
    <w:rsid w:val="003B7589"/>
    <w:rsid w:val="003C05B4"/>
    <w:rsid w:val="003C0AFD"/>
    <w:rsid w:val="003C1592"/>
    <w:rsid w:val="003C164C"/>
    <w:rsid w:val="003C3957"/>
    <w:rsid w:val="003C67A5"/>
    <w:rsid w:val="003D0179"/>
    <w:rsid w:val="003D02A2"/>
    <w:rsid w:val="003D1ACA"/>
    <w:rsid w:val="003D224E"/>
    <w:rsid w:val="003D5C7E"/>
    <w:rsid w:val="003D644A"/>
    <w:rsid w:val="003D6545"/>
    <w:rsid w:val="003D7943"/>
    <w:rsid w:val="003D7B36"/>
    <w:rsid w:val="003E2BE8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4484E"/>
    <w:rsid w:val="00450986"/>
    <w:rsid w:val="00451C4D"/>
    <w:rsid w:val="00451FF3"/>
    <w:rsid w:val="004555A7"/>
    <w:rsid w:val="0045572F"/>
    <w:rsid w:val="004559BA"/>
    <w:rsid w:val="00460AA5"/>
    <w:rsid w:val="00460E85"/>
    <w:rsid w:val="00462569"/>
    <w:rsid w:val="00462826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2EC7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1F28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4C"/>
    <w:rsid w:val="004E6C6E"/>
    <w:rsid w:val="004F4028"/>
    <w:rsid w:val="004F4E9E"/>
    <w:rsid w:val="004F517F"/>
    <w:rsid w:val="004F5C65"/>
    <w:rsid w:val="004F6968"/>
    <w:rsid w:val="00505047"/>
    <w:rsid w:val="00510CC9"/>
    <w:rsid w:val="00511940"/>
    <w:rsid w:val="00511EF6"/>
    <w:rsid w:val="00512505"/>
    <w:rsid w:val="00512E31"/>
    <w:rsid w:val="0051645F"/>
    <w:rsid w:val="0052606E"/>
    <w:rsid w:val="005263EE"/>
    <w:rsid w:val="005308BD"/>
    <w:rsid w:val="005308BF"/>
    <w:rsid w:val="005317C0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60E7"/>
    <w:rsid w:val="005464B6"/>
    <w:rsid w:val="005468AA"/>
    <w:rsid w:val="005507C0"/>
    <w:rsid w:val="005507DA"/>
    <w:rsid w:val="00550948"/>
    <w:rsid w:val="00550966"/>
    <w:rsid w:val="00551A69"/>
    <w:rsid w:val="00553C3F"/>
    <w:rsid w:val="005561F6"/>
    <w:rsid w:val="00557871"/>
    <w:rsid w:val="0056133F"/>
    <w:rsid w:val="005630A8"/>
    <w:rsid w:val="00566918"/>
    <w:rsid w:val="00567CD4"/>
    <w:rsid w:val="0057500D"/>
    <w:rsid w:val="005763B3"/>
    <w:rsid w:val="005818D1"/>
    <w:rsid w:val="00581AE8"/>
    <w:rsid w:val="00581D2D"/>
    <w:rsid w:val="00582A6B"/>
    <w:rsid w:val="00582FB0"/>
    <w:rsid w:val="005836CD"/>
    <w:rsid w:val="00584BF8"/>
    <w:rsid w:val="00584EEB"/>
    <w:rsid w:val="005859D2"/>
    <w:rsid w:val="00587B52"/>
    <w:rsid w:val="005916D0"/>
    <w:rsid w:val="00592891"/>
    <w:rsid w:val="00594C53"/>
    <w:rsid w:val="00595561"/>
    <w:rsid w:val="005955A8"/>
    <w:rsid w:val="0059669F"/>
    <w:rsid w:val="00597EE1"/>
    <w:rsid w:val="005A29B8"/>
    <w:rsid w:val="005A38CB"/>
    <w:rsid w:val="005B04A3"/>
    <w:rsid w:val="005B1FEA"/>
    <w:rsid w:val="005B2069"/>
    <w:rsid w:val="005B2A00"/>
    <w:rsid w:val="005B3271"/>
    <w:rsid w:val="005B52F6"/>
    <w:rsid w:val="005B5925"/>
    <w:rsid w:val="005B5B20"/>
    <w:rsid w:val="005B61CC"/>
    <w:rsid w:val="005B61D0"/>
    <w:rsid w:val="005B699F"/>
    <w:rsid w:val="005C2394"/>
    <w:rsid w:val="005C32C9"/>
    <w:rsid w:val="005C4B56"/>
    <w:rsid w:val="005C5B10"/>
    <w:rsid w:val="005C6872"/>
    <w:rsid w:val="005C6FD2"/>
    <w:rsid w:val="005C752D"/>
    <w:rsid w:val="005C7A63"/>
    <w:rsid w:val="005C7A7A"/>
    <w:rsid w:val="005D0024"/>
    <w:rsid w:val="005D0FEF"/>
    <w:rsid w:val="005D1C00"/>
    <w:rsid w:val="005D3329"/>
    <w:rsid w:val="005D4B2E"/>
    <w:rsid w:val="005D5206"/>
    <w:rsid w:val="005D60BD"/>
    <w:rsid w:val="005E02C1"/>
    <w:rsid w:val="005E292D"/>
    <w:rsid w:val="005E7B21"/>
    <w:rsid w:val="005E7D1F"/>
    <w:rsid w:val="005F0A59"/>
    <w:rsid w:val="005F2F38"/>
    <w:rsid w:val="005F3643"/>
    <w:rsid w:val="005F39C4"/>
    <w:rsid w:val="005F4511"/>
    <w:rsid w:val="005F7A1F"/>
    <w:rsid w:val="005F7D96"/>
    <w:rsid w:val="006004FC"/>
    <w:rsid w:val="00600943"/>
    <w:rsid w:val="00602410"/>
    <w:rsid w:val="006033B0"/>
    <w:rsid w:val="0060420B"/>
    <w:rsid w:val="00605D5D"/>
    <w:rsid w:val="00605E5D"/>
    <w:rsid w:val="006121A0"/>
    <w:rsid w:val="00612811"/>
    <w:rsid w:val="00613868"/>
    <w:rsid w:val="006149C7"/>
    <w:rsid w:val="00615023"/>
    <w:rsid w:val="00615786"/>
    <w:rsid w:val="00615D22"/>
    <w:rsid w:val="00622474"/>
    <w:rsid w:val="00622D61"/>
    <w:rsid w:val="00622E6C"/>
    <w:rsid w:val="006243EA"/>
    <w:rsid w:val="00624461"/>
    <w:rsid w:val="00625088"/>
    <w:rsid w:val="0062541E"/>
    <w:rsid w:val="006269BB"/>
    <w:rsid w:val="00632BA3"/>
    <w:rsid w:val="00633BF3"/>
    <w:rsid w:val="00634545"/>
    <w:rsid w:val="00635291"/>
    <w:rsid w:val="006364F4"/>
    <w:rsid w:val="006405AF"/>
    <w:rsid w:val="00643D80"/>
    <w:rsid w:val="00644676"/>
    <w:rsid w:val="006459FD"/>
    <w:rsid w:val="00647228"/>
    <w:rsid w:val="00650FF3"/>
    <w:rsid w:val="006512FD"/>
    <w:rsid w:val="00651664"/>
    <w:rsid w:val="00652856"/>
    <w:rsid w:val="00655579"/>
    <w:rsid w:val="00656B8E"/>
    <w:rsid w:val="00657166"/>
    <w:rsid w:val="0065763B"/>
    <w:rsid w:val="00660181"/>
    <w:rsid w:val="0066047C"/>
    <w:rsid w:val="00661675"/>
    <w:rsid w:val="006626DA"/>
    <w:rsid w:val="00664FBF"/>
    <w:rsid w:val="006669BD"/>
    <w:rsid w:val="00667142"/>
    <w:rsid w:val="0066735A"/>
    <w:rsid w:val="0067198B"/>
    <w:rsid w:val="00676792"/>
    <w:rsid w:val="006806A9"/>
    <w:rsid w:val="00680DC9"/>
    <w:rsid w:val="00681C28"/>
    <w:rsid w:val="006837DC"/>
    <w:rsid w:val="00684160"/>
    <w:rsid w:val="006841FC"/>
    <w:rsid w:val="00691E00"/>
    <w:rsid w:val="00693D90"/>
    <w:rsid w:val="00696EAC"/>
    <w:rsid w:val="00697D58"/>
    <w:rsid w:val="006A22FD"/>
    <w:rsid w:val="006A383F"/>
    <w:rsid w:val="006A4D41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4CFA"/>
    <w:rsid w:val="006C5A08"/>
    <w:rsid w:val="006C75F1"/>
    <w:rsid w:val="006D1137"/>
    <w:rsid w:val="006D1836"/>
    <w:rsid w:val="006D4AD2"/>
    <w:rsid w:val="006D4BBB"/>
    <w:rsid w:val="006D4C35"/>
    <w:rsid w:val="006D51BB"/>
    <w:rsid w:val="006D6EB9"/>
    <w:rsid w:val="006E018C"/>
    <w:rsid w:val="006E1458"/>
    <w:rsid w:val="006E14EB"/>
    <w:rsid w:val="006E4D7C"/>
    <w:rsid w:val="006E56BF"/>
    <w:rsid w:val="006E61AE"/>
    <w:rsid w:val="006E64BE"/>
    <w:rsid w:val="006E7183"/>
    <w:rsid w:val="006F29C7"/>
    <w:rsid w:val="006F5D72"/>
    <w:rsid w:val="006F6D72"/>
    <w:rsid w:val="006F7734"/>
    <w:rsid w:val="007008F3"/>
    <w:rsid w:val="00702AB3"/>
    <w:rsid w:val="007036ED"/>
    <w:rsid w:val="0070676C"/>
    <w:rsid w:val="00706A0D"/>
    <w:rsid w:val="007115BC"/>
    <w:rsid w:val="0071327A"/>
    <w:rsid w:val="0071533A"/>
    <w:rsid w:val="00716496"/>
    <w:rsid w:val="00716719"/>
    <w:rsid w:val="0072028E"/>
    <w:rsid w:val="00724050"/>
    <w:rsid w:val="007275A2"/>
    <w:rsid w:val="0073178E"/>
    <w:rsid w:val="007326A6"/>
    <w:rsid w:val="007326BC"/>
    <w:rsid w:val="00732BFD"/>
    <w:rsid w:val="00732C5D"/>
    <w:rsid w:val="00735AA9"/>
    <w:rsid w:val="0074028B"/>
    <w:rsid w:val="00740AF8"/>
    <w:rsid w:val="00741B89"/>
    <w:rsid w:val="007435DC"/>
    <w:rsid w:val="00744BB7"/>
    <w:rsid w:val="0074788E"/>
    <w:rsid w:val="00747ADF"/>
    <w:rsid w:val="00753036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B66"/>
    <w:rsid w:val="00763456"/>
    <w:rsid w:val="0076369F"/>
    <w:rsid w:val="00764955"/>
    <w:rsid w:val="0076646C"/>
    <w:rsid w:val="00766745"/>
    <w:rsid w:val="00767806"/>
    <w:rsid w:val="00770A3B"/>
    <w:rsid w:val="00770D15"/>
    <w:rsid w:val="00773399"/>
    <w:rsid w:val="00775178"/>
    <w:rsid w:val="00777B6E"/>
    <w:rsid w:val="00780CEA"/>
    <w:rsid w:val="0078102C"/>
    <w:rsid w:val="00782144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2A06"/>
    <w:rsid w:val="007B3414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F0742"/>
    <w:rsid w:val="007F2E41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205F9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3E5"/>
    <w:rsid w:val="008406A0"/>
    <w:rsid w:val="00841EA2"/>
    <w:rsid w:val="00842C0C"/>
    <w:rsid w:val="008433F9"/>
    <w:rsid w:val="00843B4D"/>
    <w:rsid w:val="00847926"/>
    <w:rsid w:val="00850154"/>
    <w:rsid w:val="008546A6"/>
    <w:rsid w:val="008574C3"/>
    <w:rsid w:val="00857D4B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4BC3"/>
    <w:rsid w:val="008922ED"/>
    <w:rsid w:val="00892C4C"/>
    <w:rsid w:val="00894850"/>
    <w:rsid w:val="008A0375"/>
    <w:rsid w:val="008A2574"/>
    <w:rsid w:val="008A4E3A"/>
    <w:rsid w:val="008A5CA5"/>
    <w:rsid w:val="008A6687"/>
    <w:rsid w:val="008B203E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92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6F6"/>
    <w:rsid w:val="008F5DD1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250F"/>
    <w:rsid w:val="009431A6"/>
    <w:rsid w:val="0094330D"/>
    <w:rsid w:val="009440BE"/>
    <w:rsid w:val="009445B0"/>
    <w:rsid w:val="00944AD7"/>
    <w:rsid w:val="009455B5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7633"/>
    <w:rsid w:val="00967E65"/>
    <w:rsid w:val="00971559"/>
    <w:rsid w:val="00971945"/>
    <w:rsid w:val="00973170"/>
    <w:rsid w:val="00973C4F"/>
    <w:rsid w:val="0097481A"/>
    <w:rsid w:val="009752E4"/>
    <w:rsid w:val="009773EE"/>
    <w:rsid w:val="00977A06"/>
    <w:rsid w:val="00984849"/>
    <w:rsid w:val="00986E34"/>
    <w:rsid w:val="00991BDD"/>
    <w:rsid w:val="00992BF9"/>
    <w:rsid w:val="0099327E"/>
    <w:rsid w:val="009A2E7D"/>
    <w:rsid w:val="009A442F"/>
    <w:rsid w:val="009B09DD"/>
    <w:rsid w:val="009B2FD2"/>
    <w:rsid w:val="009B37C2"/>
    <w:rsid w:val="009B521D"/>
    <w:rsid w:val="009B5D3A"/>
    <w:rsid w:val="009C0389"/>
    <w:rsid w:val="009C0D73"/>
    <w:rsid w:val="009C14FB"/>
    <w:rsid w:val="009C200B"/>
    <w:rsid w:val="009C4D0C"/>
    <w:rsid w:val="009C6411"/>
    <w:rsid w:val="009C71C6"/>
    <w:rsid w:val="009D1E23"/>
    <w:rsid w:val="009D2B2A"/>
    <w:rsid w:val="009D3ED3"/>
    <w:rsid w:val="009D50D5"/>
    <w:rsid w:val="009D5301"/>
    <w:rsid w:val="009D5B2B"/>
    <w:rsid w:val="009E0FBD"/>
    <w:rsid w:val="009E27B2"/>
    <w:rsid w:val="009E2943"/>
    <w:rsid w:val="009E474B"/>
    <w:rsid w:val="009E70BD"/>
    <w:rsid w:val="009E7970"/>
    <w:rsid w:val="009F1E96"/>
    <w:rsid w:val="009F233B"/>
    <w:rsid w:val="009F363F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40A6"/>
    <w:rsid w:val="00A06807"/>
    <w:rsid w:val="00A11828"/>
    <w:rsid w:val="00A1241A"/>
    <w:rsid w:val="00A12825"/>
    <w:rsid w:val="00A13E50"/>
    <w:rsid w:val="00A1579C"/>
    <w:rsid w:val="00A20734"/>
    <w:rsid w:val="00A208E8"/>
    <w:rsid w:val="00A215AE"/>
    <w:rsid w:val="00A221EF"/>
    <w:rsid w:val="00A2477A"/>
    <w:rsid w:val="00A25298"/>
    <w:rsid w:val="00A27203"/>
    <w:rsid w:val="00A303EB"/>
    <w:rsid w:val="00A3087E"/>
    <w:rsid w:val="00A31E87"/>
    <w:rsid w:val="00A32A6D"/>
    <w:rsid w:val="00A35ABE"/>
    <w:rsid w:val="00A36A78"/>
    <w:rsid w:val="00A40BAC"/>
    <w:rsid w:val="00A420E1"/>
    <w:rsid w:val="00A501FF"/>
    <w:rsid w:val="00A50F37"/>
    <w:rsid w:val="00A515A6"/>
    <w:rsid w:val="00A53A7C"/>
    <w:rsid w:val="00A54934"/>
    <w:rsid w:val="00A54F03"/>
    <w:rsid w:val="00A57AE8"/>
    <w:rsid w:val="00A603CB"/>
    <w:rsid w:val="00A60A6E"/>
    <w:rsid w:val="00A61E88"/>
    <w:rsid w:val="00A65193"/>
    <w:rsid w:val="00A66CCC"/>
    <w:rsid w:val="00A67B38"/>
    <w:rsid w:val="00A72317"/>
    <w:rsid w:val="00A73D96"/>
    <w:rsid w:val="00A74EE0"/>
    <w:rsid w:val="00A754B3"/>
    <w:rsid w:val="00A76E85"/>
    <w:rsid w:val="00A811F8"/>
    <w:rsid w:val="00A81795"/>
    <w:rsid w:val="00A8452F"/>
    <w:rsid w:val="00A86855"/>
    <w:rsid w:val="00A87061"/>
    <w:rsid w:val="00A90F72"/>
    <w:rsid w:val="00A93000"/>
    <w:rsid w:val="00A937CA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505E"/>
    <w:rsid w:val="00AB7195"/>
    <w:rsid w:val="00AC3175"/>
    <w:rsid w:val="00AC31A0"/>
    <w:rsid w:val="00AC3825"/>
    <w:rsid w:val="00AC53F7"/>
    <w:rsid w:val="00AC74F3"/>
    <w:rsid w:val="00AC7ADF"/>
    <w:rsid w:val="00AC7F6B"/>
    <w:rsid w:val="00AD1907"/>
    <w:rsid w:val="00AD3598"/>
    <w:rsid w:val="00AD4DE9"/>
    <w:rsid w:val="00AD52A0"/>
    <w:rsid w:val="00AE1B50"/>
    <w:rsid w:val="00AE252D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4952"/>
    <w:rsid w:val="00B068DF"/>
    <w:rsid w:val="00B07190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348F"/>
    <w:rsid w:val="00B4184D"/>
    <w:rsid w:val="00B42BD5"/>
    <w:rsid w:val="00B43052"/>
    <w:rsid w:val="00B45886"/>
    <w:rsid w:val="00B45EAF"/>
    <w:rsid w:val="00B51EB6"/>
    <w:rsid w:val="00B54E2D"/>
    <w:rsid w:val="00B5500C"/>
    <w:rsid w:val="00B55DE6"/>
    <w:rsid w:val="00B57303"/>
    <w:rsid w:val="00B57A29"/>
    <w:rsid w:val="00B61BAC"/>
    <w:rsid w:val="00B63411"/>
    <w:rsid w:val="00B65693"/>
    <w:rsid w:val="00B65C5B"/>
    <w:rsid w:val="00B66055"/>
    <w:rsid w:val="00B71096"/>
    <w:rsid w:val="00B72E7C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7BD8"/>
    <w:rsid w:val="00B92097"/>
    <w:rsid w:val="00B946A9"/>
    <w:rsid w:val="00B97488"/>
    <w:rsid w:val="00B97AC4"/>
    <w:rsid w:val="00BA0DE5"/>
    <w:rsid w:val="00BA19D6"/>
    <w:rsid w:val="00BA29BE"/>
    <w:rsid w:val="00BB139B"/>
    <w:rsid w:val="00BB18EE"/>
    <w:rsid w:val="00BB2541"/>
    <w:rsid w:val="00BB2F1B"/>
    <w:rsid w:val="00BB323E"/>
    <w:rsid w:val="00BB694B"/>
    <w:rsid w:val="00BB6EA4"/>
    <w:rsid w:val="00BB71BC"/>
    <w:rsid w:val="00BC0842"/>
    <w:rsid w:val="00BC0E6E"/>
    <w:rsid w:val="00BC5221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3234"/>
    <w:rsid w:val="00BE3435"/>
    <w:rsid w:val="00BE7AEA"/>
    <w:rsid w:val="00BF028A"/>
    <w:rsid w:val="00BF20ED"/>
    <w:rsid w:val="00BF3190"/>
    <w:rsid w:val="00BF612E"/>
    <w:rsid w:val="00C01892"/>
    <w:rsid w:val="00C029BD"/>
    <w:rsid w:val="00C036E8"/>
    <w:rsid w:val="00C05A80"/>
    <w:rsid w:val="00C07D2C"/>
    <w:rsid w:val="00C12368"/>
    <w:rsid w:val="00C142E2"/>
    <w:rsid w:val="00C15F94"/>
    <w:rsid w:val="00C16173"/>
    <w:rsid w:val="00C1752C"/>
    <w:rsid w:val="00C179D9"/>
    <w:rsid w:val="00C20961"/>
    <w:rsid w:val="00C23658"/>
    <w:rsid w:val="00C244E1"/>
    <w:rsid w:val="00C24573"/>
    <w:rsid w:val="00C2470F"/>
    <w:rsid w:val="00C24712"/>
    <w:rsid w:val="00C25783"/>
    <w:rsid w:val="00C25DF4"/>
    <w:rsid w:val="00C33C85"/>
    <w:rsid w:val="00C351A7"/>
    <w:rsid w:val="00C3560E"/>
    <w:rsid w:val="00C37584"/>
    <w:rsid w:val="00C409DF"/>
    <w:rsid w:val="00C426F4"/>
    <w:rsid w:val="00C4476E"/>
    <w:rsid w:val="00C456AB"/>
    <w:rsid w:val="00C457BA"/>
    <w:rsid w:val="00C45963"/>
    <w:rsid w:val="00C46838"/>
    <w:rsid w:val="00C468CF"/>
    <w:rsid w:val="00C50159"/>
    <w:rsid w:val="00C52D31"/>
    <w:rsid w:val="00C530FE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2F80"/>
    <w:rsid w:val="00C734C3"/>
    <w:rsid w:val="00C74702"/>
    <w:rsid w:val="00C751BA"/>
    <w:rsid w:val="00C755BC"/>
    <w:rsid w:val="00C75CD7"/>
    <w:rsid w:val="00C77A83"/>
    <w:rsid w:val="00C77DD8"/>
    <w:rsid w:val="00C80805"/>
    <w:rsid w:val="00C81641"/>
    <w:rsid w:val="00C81DA1"/>
    <w:rsid w:val="00C87569"/>
    <w:rsid w:val="00C876E5"/>
    <w:rsid w:val="00C900FB"/>
    <w:rsid w:val="00C9178E"/>
    <w:rsid w:val="00C92954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5853"/>
    <w:rsid w:val="00CB6E9A"/>
    <w:rsid w:val="00CB7033"/>
    <w:rsid w:val="00CC081C"/>
    <w:rsid w:val="00CC1E26"/>
    <w:rsid w:val="00CC4C73"/>
    <w:rsid w:val="00CD3354"/>
    <w:rsid w:val="00CD3E4B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1FB0"/>
    <w:rsid w:val="00CF22E0"/>
    <w:rsid w:val="00CF2933"/>
    <w:rsid w:val="00CF4176"/>
    <w:rsid w:val="00CF6699"/>
    <w:rsid w:val="00CF680D"/>
    <w:rsid w:val="00CF698E"/>
    <w:rsid w:val="00D00975"/>
    <w:rsid w:val="00D01410"/>
    <w:rsid w:val="00D02549"/>
    <w:rsid w:val="00D02878"/>
    <w:rsid w:val="00D02B18"/>
    <w:rsid w:val="00D02FB5"/>
    <w:rsid w:val="00D03663"/>
    <w:rsid w:val="00D05A6D"/>
    <w:rsid w:val="00D06AB8"/>
    <w:rsid w:val="00D06E82"/>
    <w:rsid w:val="00D07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75AF"/>
    <w:rsid w:val="00D541DC"/>
    <w:rsid w:val="00D54C49"/>
    <w:rsid w:val="00D57379"/>
    <w:rsid w:val="00D61273"/>
    <w:rsid w:val="00D61ED8"/>
    <w:rsid w:val="00D6398E"/>
    <w:rsid w:val="00D65318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80AA2"/>
    <w:rsid w:val="00D81F55"/>
    <w:rsid w:val="00D8303D"/>
    <w:rsid w:val="00D85D56"/>
    <w:rsid w:val="00D864E2"/>
    <w:rsid w:val="00D879D8"/>
    <w:rsid w:val="00D87C46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7799"/>
    <w:rsid w:val="00DA049D"/>
    <w:rsid w:val="00DA18E9"/>
    <w:rsid w:val="00DA1DB6"/>
    <w:rsid w:val="00DA24B0"/>
    <w:rsid w:val="00DA276C"/>
    <w:rsid w:val="00DA2A10"/>
    <w:rsid w:val="00DA6B8B"/>
    <w:rsid w:val="00DA77B6"/>
    <w:rsid w:val="00DB01EF"/>
    <w:rsid w:val="00DB44BB"/>
    <w:rsid w:val="00DB4EDF"/>
    <w:rsid w:val="00DC0744"/>
    <w:rsid w:val="00DC0C6D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B3C"/>
    <w:rsid w:val="00DD2421"/>
    <w:rsid w:val="00DD4548"/>
    <w:rsid w:val="00DD5C26"/>
    <w:rsid w:val="00DD67B1"/>
    <w:rsid w:val="00DD6EC5"/>
    <w:rsid w:val="00DD6FFB"/>
    <w:rsid w:val="00DE1980"/>
    <w:rsid w:val="00DE1D88"/>
    <w:rsid w:val="00DE472E"/>
    <w:rsid w:val="00DE50D6"/>
    <w:rsid w:val="00DE5A24"/>
    <w:rsid w:val="00DF0139"/>
    <w:rsid w:val="00DF0350"/>
    <w:rsid w:val="00DF09EA"/>
    <w:rsid w:val="00DF1DEA"/>
    <w:rsid w:val="00DF1E47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1F39"/>
    <w:rsid w:val="00E1390F"/>
    <w:rsid w:val="00E158CD"/>
    <w:rsid w:val="00E15A59"/>
    <w:rsid w:val="00E20A19"/>
    <w:rsid w:val="00E23859"/>
    <w:rsid w:val="00E26AC7"/>
    <w:rsid w:val="00E26D27"/>
    <w:rsid w:val="00E304A8"/>
    <w:rsid w:val="00E306DA"/>
    <w:rsid w:val="00E404E5"/>
    <w:rsid w:val="00E40B32"/>
    <w:rsid w:val="00E41EB1"/>
    <w:rsid w:val="00E42A3B"/>
    <w:rsid w:val="00E42AA9"/>
    <w:rsid w:val="00E432B9"/>
    <w:rsid w:val="00E44D77"/>
    <w:rsid w:val="00E45151"/>
    <w:rsid w:val="00E5021E"/>
    <w:rsid w:val="00E5057D"/>
    <w:rsid w:val="00E52AF7"/>
    <w:rsid w:val="00E5567C"/>
    <w:rsid w:val="00E573AE"/>
    <w:rsid w:val="00E60F8D"/>
    <w:rsid w:val="00E63075"/>
    <w:rsid w:val="00E6313F"/>
    <w:rsid w:val="00E70CC7"/>
    <w:rsid w:val="00E71B41"/>
    <w:rsid w:val="00E75E00"/>
    <w:rsid w:val="00E80157"/>
    <w:rsid w:val="00E8200D"/>
    <w:rsid w:val="00E821CA"/>
    <w:rsid w:val="00E84C0F"/>
    <w:rsid w:val="00E852F4"/>
    <w:rsid w:val="00E86BB7"/>
    <w:rsid w:val="00E872A5"/>
    <w:rsid w:val="00E92BDB"/>
    <w:rsid w:val="00E94CFB"/>
    <w:rsid w:val="00E95C74"/>
    <w:rsid w:val="00E961A0"/>
    <w:rsid w:val="00EA00A8"/>
    <w:rsid w:val="00EA1B45"/>
    <w:rsid w:val="00EA301A"/>
    <w:rsid w:val="00EA39E4"/>
    <w:rsid w:val="00EA52D0"/>
    <w:rsid w:val="00EB03D9"/>
    <w:rsid w:val="00EB415F"/>
    <w:rsid w:val="00EB548A"/>
    <w:rsid w:val="00EB744B"/>
    <w:rsid w:val="00EB787F"/>
    <w:rsid w:val="00EB7E9B"/>
    <w:rsid w:val="00EC03EF"/>
    <w:rsid w:val="00EC55B3"/>
    <w:rsid w:val="00EC5D3B"/>
    <w:rsid w:val="00EC6A0D"/>
    <w:rsid w:val="00ED008A"/>
    <w:rsid w:val="00ED024D"/>
    <w:rsid w:val="00ED03F1"/>
    <w:rsid w:val="00ED26F2"/>
    <w:rsid w:val="00ED2B36"/>
    <w:rsid w:val="00ED2B72"/>
    <w:rsid w:val="00ED3580"/>
    <w:rsid w:val="00ED4563"/>
    <w:rsid w:val="00ED5A70"/>
    <w:rsid w:val="00ED5D5E"/>
    <w:rsid w:val="00ED644C"/>
    <w:rsid w:val="00ED6CC7"/>
    <w:rsid w:val="00ED7C9A"/>
    <w:rsid w:val="00ED7DE9"/>
    <w:rsid w:val="00EE6A8E"/>
    <w:rsid w:val="00EE6E8A"/>
    <w:rsid w:val="00EF0964"/>
    <w:rsid w:val="00EF192F"/>
    <w:rsid w:val="00EF1B2A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DCC"/>
    <w:rsid w:val="00F10010"/>
    <w:rsid w:val="00F107C4"/>
    <w:rsid w:val="00F128C1"/>
    <w:rsid w:val="00F135C1"/>
    <w:rsid w:val="00F1795B"/>
    <w:rsid w:val="00F2059C"/>
    <w:rsid w:val="00F235DE"/>
    <w:rsid w:val="00F25C59"/>
    <w:rsid w:val="00F27C11"/>
    <w:rsid w:val="00F27CD0"/>
    <w:rsid w:val="00F318A5"/>
    <w:rsid w:val="00F31E92"/>
    <w:rsid w:val="00F3335E"/>
    <w:rsid w:val="00F364EA"/>
    <w:rsid w:val="00F37973"/>
    <w:rsid w:val="00F41EEA"/>
    <w:rsid w:val="00F4441B"/>
    <w:rsid w:val="00F46FBB"/>
    <w:rsid w:val="00F525F8"/>
    <w:rsid w:val="00F54B82"/>
    <w:rsid w:val="00F600EB"/>
    <w:rsid w:val="00F62808"/>
    <w:rsid w:val="00F63475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C83"/>
    <w:rsid w:val="00F75196"/>
    <w:rsid w:val="00F754CC"/>
    <w:rsid w:val="00F7773E"/>
    <w:rsid w:val="00F84073"/>
    <w:rsid w:val="00F84141"/>
    <w:rsid w:val="00F844B6"/>
    <w:rsid w:val="00F84719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3B9E"/>
    <w:rsid w:val="00FA4690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77BE"/>
    <w:rsid w:val="00FC7F37"/>
    <w:rsid w:val="00FD1036"/>
    <w:rsid w:val="00FD22E6"/>
    <w:rsid w:val="00FE2964"/>
    <w:rsid w:val="00FE2CE8"/>
    <w:rsid w:val="00FE35CE"/>
    <w:rsid w:val="00FE45C1"/>
    <w:rsid w:val="00FE69D2"/>
    <w:rsid w:val="00FF19D4"/>
    <w:rsid w:val="00FF26FE"/>
    <w:rsid w:val="00FF4243"/>
    <w:rsid w:val="00FF59F1"/>
    <w:rsid w:val="00FF5E84"/>
    <w:rsid w:val="00FF6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EE7BD2F"/>
  <w15:docId w15:val="{8F5536B2-D000-4829-BE94-B9D8A9EDB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  <w:rPr>
      <w:sz w:val="20"/>
      <w:szCs w:val="20"/>
    </w:rPr>
  </w:style>
  <w:style w:type="paragraph" w:styleId="1">
    <w:name w:val="heading 1"/>
    <w:basedOn w:val="a0"/>
    <w:next w:val="a0"/>
    <w:link w:val="10"/>
    <w:uiPriority w:val="99"/>
    <w:qFormat/>
    <w:rsid w:val="0087407B"/>
    <w:pPr>
      <w:keepNext/>
      <w:numPr>
        <w:numId w:val="3"/>
      </w:numPr>
      <w:jc w:val="right"/>
      <w:outlineLvl w:val="0"/>
    </w:pPr>
    <w:rPr>
      <w:sz w:val="28"/>
      <w:szCs w:val="28"/>
    </w:rPr>
  </w:style>
  <w:style w:type="paragraph" w:styleId="2">
    <w:name w:val="heading 2"/>
    <w:basedOn w:val="a0"/>
    <w:next w:val="a0"/>
    <w:link w:val="20"/>
    <w:uiPriority w:val="99"/>
    <w:qFormat/>
    <w:rsid w:val="0087407B"/>
    <w:pPr>
      <w:keepNext/>
      <w:numPr>
        <w:ilvl w:val="1"/>
        <w:numId w:val="3"/>
      </w:numPr>
      <w:jc w:val="center"/>
      <w:outlineLvl w:val="1"/>
    </w:pPr>
    <w:rPr>
      <w:b/>
      <w:bCs/>
      <w:sz w:val="28"/>
      <w:szCs w:val="28"/>
    </w:rPr>
  </w:style>
  <w:style w:type="paragraph" w:styleId="3">
    <w:name w:val="heading 3"/>
    <w:basedOn w:val="a0"/>
    <w:next w:val="a0"/>
    <w:link w:val="30"/>
    <w:uiPriority w:val="99"/>
    <w:qFormat/>
    <w:rsid w:val="0087407B"/>
    <w:pPr>
      <w:keepNext/>
      <w:numPr>
        <w:ilvl w:val="2"/>
        <w:numId w:val="3"/>
      </w:numPr>
      <w:spacing w:before="240" w:after="60"/>
      <w:outlineLvl w:val="2"/>
    </w:pPr>
    <w:rPr>
      <w:rFonts w:ascii="Arial" w:hAnsi="Arial" w:cs="Arial"/>
      <w:sz w:val="24"/>
      <w:szCs w:val="24"/>
    </w:rPr>
  </w:style>
  <w:style w:type="paragraph" w:styleId="4">
    <w:name w:val="heading 4"/>
    <w:basedOn w:val="a0"/>
    <w:next w:val="a0"/>
    <w:link w:val="40"/>
    <w:uiPriority w:val="99"/>
    <w:qFormat/>
    <w:rsid w:val="0087407B"/>
    <w:pPr>
      <w:keepNext/>
      <w:numPr>
        <w:ilvl w:val="3"/>
        <w:numId w:val="3"/>
      </w:numPr>
      <w:spacing w:before="240" w:after="60"/>
      <w:outlineLvl w:val="3"/>
    </w:pPr>
    <w:rPr>
      <w:rFonts w:ascii="Arial" w:hAnsi="Arial" w:cs="Arial"/>
      <w:b/>
      <w:bCs/>
      <w:sz w:val="24"/>
      <w:szCs w:val="24"/>
    </w:rPr>
  </w:style>
  <w:style w:type="paragraph" w:styleId="5">
    <w:name w:val="heading 5"/>
    <w:basedOn w:val="a0"/>
    <w:next w:val="a0"/>
    <w:link w:val="50"/>
    <w:uiPriority w:val="99"/>
    <w:qFormat/>
    <w:rsid w:val="0087407B"/>
    <w:pPr>
      <w:numPr>
        <w:ilvl w:val="4"/>
        <w:numId w:val="3"/>
      </w:numPr>
      <w:spacing w:before="240" w:after="60"/>
      <w:outlineLvl w:val="4"/>
    </w:pPr>
    <w:rPr>
      <w:sz w:val="22"/>
      <w:szCs w:val="22"/>
    </w:rPr>
  </w:style>
  <w:style w:type="paragraph" w:styleId="6">
    <w:name w:val="heading 6"/>
    <w:basedOn w:val="a0"/>
    <w:next w:val="a0"/>
    <w:link w:val="60"/>
    <w:uiPriority w:val="99"/>
    <w:qFormat/>
    <w:rsid w:val="0087407B"/>
    <w:pPr>
      <w:numPr>
        <w:ilvl w:val="5"/>
        <w:numId w:val="3"/>
      </w:numPr>
      <w:spacing w:before="240" w:after="60"/>
      <w:outlineLvl w:val="5"/>
    </w:pPr>
    <w:rPr>
      <w:i/>
      <w:iCs/>
      <w:sz w:val="22"/>
      <w:szCs w:val="22"/>
    </w:rPr>
  </w:style>
  <w:style w:type="paragraph" w:styleId="7">
    <w:name w:val="heading 7"/>
    <w:basedOn w:val="a0"/>
    <w:next w:val="a0"/>
    <w:link w:val="70"/>
    <w:uiPriority w:val="99"/>
    <w:qFormat/>
    <w:rsid w:val="0087407B"/>
    <w:pPr>
      <w:numPr>
        <w:ilvl w:val="6"/>
        <w:numId w:val="3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0"/>
    <w:next w:val="a0"/>
    <w:link w:val="80"/>
    <w:uiPriority w:val="99"/>
    <w:qFormat/>
    <w:rsid w:val="0087407B"/>
    <w:pPr>
      <w:numPr>
        <w:ilvl w:val="7"/>
        <w:numId w:val="3"/>
      </w:numPr>
      <w:spacing w:before="240" w:after="60"/>
      <w:outlineLvl w:val="7"/>
    </w:pPr>
    <w:rPr>
      <w:rFonts w:ascii="Arial" w:hAnsi="Arial" w:cs="Arial"/>
      <w:i/>
      <w:iCs/>
    </w:rPr>
  </w:style>
  <w:style w:type="paragraph" w:styleId="9">
    <w:name w:val="heading 9"/>
    <w:basedOn w:val="a0"/>
    <w:next w:val="a0"/>
    <w:link w:val="90"/>
    <w:uiPriority w:val="99"/>
    <w:qFormat/>
    <w:rsid w:val="0087407B"/>
    <w:pPr>
      <w:numPr>
        <w:ilvl w:val="8"/>
        <w:numId w:val="3"/>
      </w:numPr>
      <w:spacing w:before="240" w:after="60"/>
      <w:outlineLvl w:val="8"/>
    </w:pPr>
    <w:rPr>
      <w:rFonts w:ascii="Arial" w:hAnsi="Arial" w:cs="Arial"/>
      <w:b/>
      <w:bCs/>
      <w:i/>
      <w:iCs/>
      <w:sz w:val="18"/>
      <w:szCs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uiPriority w:val="99"/>
    <w:rsid w:val="00D63EFE"/>
    <w:rPr>
      <w:sz w:val="28"/>
      <w:szCs w:val="28"/>
    </w:rPr>
  </w:style>
  <w:style w:type="character" w:customStyle="1" w:styleId="20">
    <w:name w:val="Заголовок 2 Знак"/>
    <w:basedOn w:val="a1"/>
    <w:link w:val="2"/>
    <w:uiPriority w:val="99"/>
    <w:rsid w:val="00D63EFE"/>
    <w:rPr>
      <w:b/>
      <w:bCs/>
      <w:sz w:val="28"/>
      <w:szCs w:val="28"/>
    </w:rPr>
  </w:style>
  <w:style w:type="character" w:customStyle="1" w:styleId="30">
    <w:name w:val="Заголовок 3 Знак"/>
    <w:basedOn w:val="a1"/>
    <w:link w:val="3"/>
    <w:uiPriority w:val="99"/>
    <w:rsid w:val="00D63EFE"/>
    <w:rPr>
      <w:rFonts w:ascii="Arial" w:hAnsi="Arial" w:cs="Arial"/>
      <w:sz w:val="24"/>
      <w:szCs w:val="24"/>
    </w:rPr>
  </w:style>
  <w:style w:type="character" w:customStyle="1" w:styleId="40">
    <w:name w:val="Заголовок 4 Знак"/>
    <w:basedOn w:val="a1"/>
    <w:link w:val="4"/>
    <w:uiPriority w:val="99"/>
    <w:rsid w:val="00D63EFE"/>
    <w:rPr>
      <w:rFonts w:ascii="Arial" w:hAnsi="Arial" w:cs="Arial"/>
      <w:b/>
      <w:bCs/>
      <w:sz w:val="24"/>
      <w:szCs w:val="24"/>
    </w:rPr>
  </w:style>
  <w:style w:type="character" w:customStyle="1" w:styleId="50">
    <w:name w:val="Заголовок 5 Знак"/>
    <w:basedOn w:val="a1"/>
    <w:link w:val="5"/>
    <w:uiPriority w:val="99"/>
    <w:rsid w:val="00D63EFE"/>
  </w:style>
  <w:style w:type="character" w:customStyle="1" w:styleId="60">
    <w:name w:val="Заголовок 6 Знак"/>
    <w:basedOn w:val="a1"/>
    <w:link w:val="6"/>
    <w:uiPriority w:val="99"/>
    <w:rsid w:val="00D63EFE"/>
    <w:rPr>
      <w:i/>
      <w:iCs/>
    </w:rPr>
  </w:style>
  <w:style w:type="character" w:customStyle="1" w:styleId="70">
    <w:name w:val="Заголовок 7 Знак"/>
    <w:basedOn w:val="a1"/>
    <w:link w:val="7"/>
    <w:uiPriority w:val="99"/>
    <w:rsid w:val="00D63EFE"/>
    <w:rPr>
      <w:rFonts w:ascii="Arial" w:hAnsi="Arial" w:cs="Arial"/>
      <w:sz w:val="20"/>
      <w:szCs w:val="20"/>
    </w:rPr>
  </w:style>
  <w:style w:type="character" w:customStyle="1" w:styleId="80">
    <w:name w:val="Заголовок 8 Знак"/>
    <w:basedOn w:val="a1"/>
    <w:link w:val="8"/>
    <w:uiPriority w:val="99"/>
    <w:rsid w:val="00D63EFE"/>
    <w:rPr>
      <w:rFonts w:ascii="Arial" w:hAnsi="Arial" w:cs="Arial"/>
      <w:i/>
      <w:iCs/>
      <w:sz w:val="20"/>
      <w:szCs w:val="20"/>
    </w:rPr>
  </w:style>
  <w:style w:type="character" w:customStyle="1" w:styleId="90">
    <w:name w:val="Заголовок 9 Знак"/>
    <w:basedOn w:val="a1"/>
    <w:link w:val="9"/>
    <w:uiPriority w:val="99"/>
    <w:rsid w:val="00D63EFE"/>
    <w:rPr>
      <w:rFonts w:ascii="Arial" w:hAnsi="Arial" w:cs="Arial"/>
      <w:b/>
      <w:bCs/>
      <w:i/>
      <w:iCs/>
      <w:sz w:val="18"/>
      <w:szCs w:val="18"/>
    </w:rPr>
  </w:style>
  <w:style w:type="paragraph" w:styleId="a4">
    <w:name w:val="Body Text Indent"/>
    <w:basedOn w:val="a0"/>
    <w:link w:val="a5"/>
    <w:uiPriority w:val="99"/>
    <w:rsid w:val="0087407B"/>
    <w:pPr>
      <w:ind w:left="720" w:hanging="720"/>
      <w:jc w:val="center"/>
    </w:pPr>
    <w:rPr>
      <w:sz w:val="28"/>
      <w:szCs w:val="28"/>
    </w:rPr>
  </w:style>
  <w:style w:type="character" w:customStyle="1" w:styleId="a5">
    <w:name w:val="Основной текст с отступом Знак"/>
    <w:basedOn w:val="a1"/>
    <w:link w:val="a4"/>
    <w:uiPriority w:val="99"/>
    <w:locked/>
    <w:rsid w:val="004F4028"/>
    <w:rPr>
      <w:sz w:val="28"/>
      <w:szCs w:val="28"/>
    </w:rPr>
  </w:style>
  <w:style w:type="paragraph" w:styleId="a6">
    <w:name w:val="header"/>
    <w:basedOn w:val="a0"/>
    <w:link w:val="a7"/>
    <w:uiPriority w:val="99"/>
    <w:rsid w:val="0087407B"/>
    <w:pPr>
      <w:tabs>
        <w:tab w:val="center" w:pos="4153"/>
        <w:tab w:val="right" w:pos="8306"/>
      </w:tabs>
    </w:pPr>
  </w:style>
  <w:style w:type="character" w:customStyle="1" w:styleId="a7">
    <w:name w:val="Верхний колонтитул Знак"/>
    <w:basedOn w:val="a1"/>
    <w:link w:val="a6"/>
    <w:uiPriority w:val="99"/>
    <w:semiHidden/>
    <w:rsid w:val="00D63EFE"/>
    <w:rPr>
      <w:sz w:val="20"/>
      <w:szCs w:val="20"/>
    </w:rPr>
  </w:style>
  <w:style w:type="character" w:styleId="a8">
    <w:name w:val="page number"/>
    <w:basedOn w:val="a1"/>
    <w:uiPriority w:val="99"/>
    <w:rsid w:val="0087407B"/>
  </w:style>
  <w:style w:type="paragraph" w:styleId="a9">
    <w:name w:val="Body Text"/>
    <w:basedOn w:val="a0"/>
    <w:link w:val="aa"/>
    <w:uiPriority w:val="99"/>
    <w:rsid w:val="0087407B"/>
    <w:rPr>
      <w:sz w:val="26"/>
      <w:szCs w:val="26"/>
    </w:rPr>
  </w:style>
  <w:style w:type="character" w:customStyle="1" w:styleId="aa">
    <w:name w:val="Основной текст Знак"/>
    <w:basedOn w:val="a1"/>
    <w:link w:val="a9"/>
    <w:uiPriority w:val="99"/>
    <w:semiHidden/>
    <w:rsid w:val="00D63EFE"/>
    <w:rPr>
      <w:sz w:val="20"/>
      <w:szCs w:val="20"/>
    </w:rPr>
  </w:style>
  <w:style w:type="paragraph" w:styleId="21">
    <w:name w:val="Body Text Indent 2"/>
    <w:basedOn w:val="a0"/>
    <w:link w:val="22"/>
    <w:uiPriority w:val="99"/>
    <w:rsid w:val="0087407B"/>
    <w:pPr>
      <w:ind w:left="5040"/>
    </w:pPr>
    <w:rPr>
      <w:sz w:val="24"/>
      <w:szCs w:val="24"/>
    </w:rPr>
  </w:style>
  <w:style w:type="character" w:customStyle="1" w:styleId="22">
    <w:name w:val="Основной текст с отступом 2 Знак"/>
    <w:basedOn w:val="a1"/>
    <w:link w:val="21"/>
    <w:uiPriority w:val="99"/>
    <w:semiHidden/>
    <w:rsid w:val="00D63EFE"/>
    <w:rPr>
      <w:sz w:val="20"/>
      <w:szCs w:val="20"/>
    </w:rPr>
  </w:style>
  <w:style w:type="paragraph" w:styleId="31">
    <w:name w:val="Body Text Indent 3"/>
    <w:basedOn w:val="a0"/>
    <w:link w:val="32"/>
    <w:uiPriority w:val="99"/>
    <w:rsid w:val="0087407B"/>
    <w:pPr>
      <w:ind w:firstLine="709"/>
    </w:pPr>
    <w:rPr>
      <w:sz w:val="26"/>
      <w:szCs w:val="26"/>
    </w:rPr>
  </w:style>
  <w:style w:type="character" w:customStyle="1" w:styleId="32">
    <w:name w:val="Основной текст с отступом 3 Знак"/>
    <w:basedOn w:val="a1"/>
    <w:link w:val="31"/>
    <w:uiPriority w:val="99"/>
    <w:semiHidden/>
    <w:rsid w:val="00D63EFE"/>
    <w:rPr>
      <w:sz w:val="16"/>
      <w:szCs w:val="16"/>
    </w:rPr>
  </w:style>
  <w:style w:type="paragraph" w:customStyle="1" w:styleId="ab">
    <w:name w:val="Список определений"/>
    <w:basedOn w:val="a0"/>
    <w:next w:val="a0"/>
    <w:uiPriority w:val="99"/>
    <w:rsid w:val="0087407B"/>
    <w:pPr>
      <w:ind w:left="360"/>
    </w:pPr>
    <w:rPr>
      <w:sz w:val="24"/>
      <w:szCs w:val="24"/>
    </w:rPr>
  </w:style>
  <w:style w:type="paragraph" w:styleId="ac">
    <w:name w:val="footer"/>
    <w:basedOn w:val="a0"/>
    <w:link w:val="ad"/>
    <w:uiPriority w:val="99"/>
    <w:rsid w:val="0087407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1"/>
    <w:link w:val="ac"/>
    <w:uiPriority w:val="99"/>
    <w:semiHidden/>
    <w:rsid w:val="00D63EFE"/>
    <w:rPr>
      <w:sz w:val="20"/>
      <w:szCs w:val="20"/>
    </w:rPr>
  </w:style>
  <w:style w:type="table" w:styleId="ae">
    <w:name w:val="Table Grid"/>
    <w:basedOn w:val="a2"/>
    <w:uiPriority w:val="99"/>
    <w:rsid w:val="00EB03D9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">
    <w:name w:val="Знак Знак Знак Знак Знак Знак"/>
    <w:basedOn w:val="a0"/>
    <w:next w:val="1"/>
    <w:uiPriority w:val="99"/>
    <w:rsid w:val="00C53688"/>
    <w:pPr>
      <w:spacing w:after="160" w:line="240" w:lineRule="exact"/>
    </w:pPr>
    <w:rPr>
      <w:rFonts w:ascii="Verdana" w:hAnsi="Verdana" w:cs="Verdana"/>
      <w:lang w:val="en-US" w:eastAsia="en-US"/>
    </w:rPr>
  </w:style>
  <w:style w:type="paragraph" w:styleId="33">
    <w:name w:val="Body Text 3"/>
    <w:basedOn w:val="a0"/>
    <w:link w:val="34"/>
    <w:uiPriority w:val="99"/>
    <w:rsid w:val="00415731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1"/>
    <w:link w:val="33"/>
    <w:uiPriority w:val="99"/>
    <w:locked/>
    <w:rsid w:val="00415731"/>
    <w:rPr>
      <w:sz w:val="16"/>
      <w:szCs w:val="16"/>
    </w:rPr>
  </w:style>
  <w:style w:type="paragraph" w:styleId="af0">
    <w:name w:val="List Paragraph"/>
    <w:basedOn w:val="a0"/>
    <w:uiPriority w:val="34"/>
    <w:qFormat/>
    <w:rsid w:val="00A66CCC"/>
    <w:pPr>
      <w:ind w:left="720"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  <w:szCs w:val="24"/>
    </w:rPr>
  </w:style>
  <w:style w:type="paragraph" w:styleId="a">
    <w:name w:val="List Number"/>
    <w:basedOn w:val="a0"/>
    <w:uiPriority w:val="99"/>
    <w:rsid w:val="00542BC7"/>
    <w:pPr>
      <w:numPr>
        <w:numId w:val="4"/>
      </w:numPr>
      <w:autoSpaceDE w:val="0"/>
      <w:autoSpaceDN w:val="0"/>
      <w:spacing w:before="60" w:line="360" w:lineRule="auto"/>
    </w:pPr>
    <w:rPr>
      <w:sz w:val="28"/>
      <w:szCs w:val="28"/>
    </w:rPr>
  </w:style>
  <w:style w:type="character" w:customStyle="1" w:styleId="apple-style-span">
    <w:name w:val="apple-style-span"/>
    <w:basedOn w:val="a1"/>
    <w:uiPriority w:val="99"/>
    <w:rsid w:val="00C77DD8"/>
  </w:style>
  <w:style w:type="character" w:styleId="af1">
    <w:name w:val="Emphasis"/>
    <w:basedOn w:val="a1"/>
    <w:uiPriority w:val="99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uiPriority w:val="99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2">
    <w:name w:val="Normal (Web)"/>
    <w:basedOn w:val="a0"/>
    <w:uiPriority w:val="99"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0">
    <w:name w:val="Основной текст 21"/>
    <w:basedOn w:val="a0"/>
    <w:uiPriority w:val="99"/>
    <w:rsid w:val="00EE6E8A"/>
    <w:pPr>
      <w:ind w:firstLine="709"/>
    </w:pPr>
    <w:rPr>
      <w:sz w:val="24"/>
      <w:szCs w:val="24"/>
    </w:rPr>
  </w:style>
  <w:style w:type="character" w:styleId="af3">
    <w:name w:val="Strong"/>
    <w:basedOn w:val="a1"/>
    <w:uiPriority w:val="99"/>
    <w:qFormat/>
    <w:rsid w:val="00CD48A1"/>
    <w:rPr>
      <w:b/>
      <w:bCs/>
    </w:rPr>
  </w:style>
  <w:style w:type="character" w:styleId="af4">
    <w:name w:val="Hyperlink"/>
    <w:basedOn w:val="a1"/>
    <w:uiPriority w:val="99"/>
    <w:rsid w:val="00163418"/>
    <w:rPr>
      <w:color w:val="0000FF"/>
      <w:u w:val="single"/>
    </w:rPr>
  </w:style>
  <w:style w:type="character" w:styleId="af5">
    <w:name w:val="FollowedHyperlink"/>
    <w:basedOn w:val="a1"/>
    <w:uiPriority w:val="99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11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81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60894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79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50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6089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608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6089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160894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16089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160894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160894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160894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089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6089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608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089496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6089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6089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9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2886297-C639-49A0-A8B2-06779E7B99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BA3C25B-6287-4743-9F15-893FAAB3B2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5C4C4B-E98E-4250-9565-7E9F011AB973}">
  <ds:schemaRefs>
    <ds:schemaRef ds:uri="http://purl.org/dc/terms/"/>
    <ds:schemaRef ds:uri="http://schemas.microsoft.com/office/2006/metadata/properties"/>
    <ds:schemaRef ds:uri="http://schemas.microsoft.com/sharepoint/v3"/>
    <ds:schemaRef ds:uri="http://purl.org/dc/dcmitype/"/>
    <ds:schemaRef ds:uri="http://schemas.microsoft.com/office/2006/documentManagement/types"/>
    <ds:schemaRef ds:uri="http://schemas.openxmlformats.org/package/2006/metadata/core-properties"/>
    <ds:schemaRef ds:uri="http://www.w3.org/XML/1998/namespace"/>
    <ds:schemaRef ds:uri="http://purl.org/dc/elements/1.1/"/>
    <ds:schemaRef ds:uri="http://schemas.microsoft.com/office/infopath/2007/PartnerControls"/>
    <ds:schemaRef ds:uri="aeb3e8e0-784a-4348-b8a9-74d788c4fa59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1332</Words>
  <Characters>7598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dc:description/>
  <cp:lastModifiedBy>Карасюк Альберт Альбертович</cp:lastModifiedBy>
  <cp:revision>18</cp:revision>
  <cp:lastPrinted>2014-07-11T05:50:00Z</cp:lastPrinted>
  <dcterms:created xsi:type="dcterms:W3CDTF">2014-07-14T12:06:00Z</dcterms:created>
  <dcterms:modified xsi:type="dcterms:W3CDTF">2017-05-23T07:46:00Z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